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27FA4B7B" w:rsidR="00096865" w:rsidRPr="009B562D" w:rsidRDefault="00003031" w:rsidP="00EB65A5">
      <w:pPr>
        <w:pStyle w:val="BodyTextIndent"/>
        <w:spacing w:line="240" w:lineRule="auto"/>
        <w:ind w:firstLine="0"/>
        <w:rPr>
          <w:rFonts w:ascii="GHEA Grapalat" w:hAnsi="GHEA Grapalat"/>
          <w:i w:val="0"/>
          <w:lang w:val="hy-AM"/>
        </w:rPr>
      </w:pPr>
      <w:r>
        <w:rPr>
          <w:rFonts w:ascii="GHEA Grapalat" w:hAnsi="GHEA Grapalat"/>
          <w:i w:val="0"/>
          <w:lang w:val="en-US"/>
        </w:rPr>
        <w:t xml:space="preserve">  </w:t>
      </w:r>
      <w:r w:rsidR="009B562D">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8DCDAEE"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bookmarkStart w:id="0" w:name="_Hlk180493555"/>
      <w:r w:rsidR="005D4958">
        <w:rPr>
          <w:rFonts w:ascii="GHEA Grapalat" w:hAnsi="GHEA Grapalat"/>
          <w:i w:val="0"/>
          <w:lang w:val="hy-AM"/>
        </w:rPr>
        <w:t>հոկտեմբերի 23</w:t>
      </w:r>
      <w:bookmarkEnd w:id="0"/>
      <w:r w:rsidR="00EB65A5" w:rsidRPr="009F0788">
        <w:rPr>
          <w:rFonts w:ascii="GHEA Grapalat" w:hAnsi="GHEA Grapalat"/>
          <w:i w:val="0"/>
          <w:lang w:val="af-ZA"/>
        </w:rPr>
        <w:t>-</w:t>
      </w:r>
      <w:r w:rsidR="00EB65A5" w:rsidRPr="00E30258">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39F09EB6"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D4958">
        <w:rPr>
          <w:rFonts w:ascii="GHEA Grapalat" w:hAnsi="GHEA Grapalat"/>
          <w:b/>
          <w:i w:val="0"/>
          <w:sz w:val="22"/>
          <w:lang w:val="af-ZA"/>
        </w:rPr>
        <w:t>ԵՔ-ԲՄԽԱՇՁԲ-24/73</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5D4958">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6E9357F8"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1" w:name="_Hlk23167417"/>
      <w:r w:rsidR="00DE0FA7">
        <w:rPr>
          <w:rFonts w:ascii="GHEA Grapalat" w:hAnsi="GHEA Grapalat"/>
          <w:i w:val="0"/>
          <w:lang w:val="af-ZA"/>
        </w:rPr>
        <w:t>Սույն ընթացակարգի</w:t>
      </w:r>
      <w:bookmarkEnd w:id="1"/>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364C2E" w:rsidRPr="00364C2E">
        <w:rPr>
          <w:rFonts w:ascii="GHEA Grapalat" w:hAnsi="GHEA Grapalat"/>
          <w:b/>
          <w:i w:val="0"/>
          <w:lang w:val="hy-AM"/>
        </w:rPr>
        <w:t>Երևան քաղաքի վարչական շրջաններում</w:t>
      </w:r>
      <w:r w:rsidR="00282CF2">
        <w:rPr>
          <w:rFonts w:ascii="GHEA Grapalat" w:hAnsi="GHEA Grapalat"/>
          <w:b/>
          <w:i w:val="0"/>
          <w:lang w:val="hy-AM"/>
        </w:rPr>
        <w:t xml:space="preserve"> կոյուղագծերի և հեղեղատար համակարգերի կառուցման/վերակառուցման աշխատանքների</w:t>
      </w:r>
      <w:r w:rsidR="006E10B0">
        <w:rPr>
          <w:rFonts w:ascii="GHEA Grapalat" w:hAnsi="GHEA Grapalat"/>
          <w:b/>
          <w:i w:val="0"/>
          <w:lang w:val="hy-AM"/>
        </w:rPr>
        <w:t xml:space="preserve"> նախագծանախահաշվային</w:t>
      </w:r>
      <w:r w:rsidR="004471EF">
        <w:rPr>
          <w:rFonts w:ascii="GHEA Grapalat" w:hAnsi="GHEA Grapalat"/>
          <w:b/>
          <w:i w:val="0"/>
          <w:lang w:val="hy-AM"/>
        </w:rPr>
        <w:t xml:space="preserve"> փաստաթղթերի </w:t>
      </w:r>
      <w:r w:rsidR="001342EB">
        <w:rPr>
          <w:rFonts w:ascii="GHEA Grapalat" w:hAnsi="GHEA Grapalat"/>
          <w:b/>
          <w:i w:val="0"/>
          <w:lang w:val="hy-AM"/>
        </w:rPr>
        <w:t>կազմման</w:t>
      </w:r>
      <w:r w:rsidR="004471EF">
        <w:rPr>
          <w:rFonts w:ascii="GHEA Grapalat" w:hAnsi="GHEA Grapalat"/>
          <w:b/>
          <w:i w:val="0"/>
          <w:lang w:val="hy-AM"/>
        </w:rPr>
        <w:t xml:space="preserve"> խորհրդատվական </w:t>
      </w:r>
      <w:r w:rsidR="00C37D63">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D4A993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5D4958">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5D4958">
        <w:rPr>
          <w:rFonts w:ascii="GHEA Grapalat" w:hAnsi="GHEA Grapalat"/>
          <w:b/>
          <w:i w:val="0"/>
          <w:color w:val="000000" w:themeColor="text1"/>
          <w:lang w:val="hy-AM"/>
        </w:rPr>
        <w:t>նոյեմբերի 29</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8D09A8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5D4958">
        <w:rPr>
          <w:rFonts w:ascii="GHEA Grapalat" w:hAnsi="GHEA Grapalat"/>
          <w:b/>
          <w:i w:val="0"/>
          <w:lang w:val="hy-AM"/>
        </w:rPr>
        <w:t>նոյեմբերի 29</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525DCD1E" w14:textId="77777777" w:rsidR="002B017A"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w:t>
      </w:r>
    </w:p>
    <w:p w14:paraId="1888B2F9" w14:textId="7392CBAB" w:rsidR="000812F9" w:rsidRDefault="000812F9" w:rsidP="001C6F66">
      <w:pPr>
        <w:pStyle w:val="BodyTextIndent"/>
        <w:spacing w:line="240" w:lineRule="auto"/>
        <w:rPr>
          <w:rFonts w:ascii="GHEA Grapalat" w:hAnsi="GHEA Grapalat"/>
          <w:i w:val="0"/>
          <w:lang w:val="hy-AM"/>
        </w:rPr>
      </w:pPr>
      <w:r>
        <w:rPr>
          <w:rFonts w:ascii="GHEA Grapalat" w:hAnsi="GHEA Grapalat"/>
          <w:i w:val="0"/>
          <w:lang w:val="hy-AM"/>
        </w:rPr>
        <w:t>հմանված կարգով։</w:t>
      </w:r>
    </w:p>
    <w:p w14:paraId="56C8E46C" w14:textId="53EFF1E7"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2B673B">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50FF3285"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5D4958">
        <w:rPr>
          <w:rFonts w:ascii="GHEA Grapalat" w:hAnsi="GHEA Grapalat"/>
          <w:i w:val="0"/>
          <w:lang w:val="hy-AM"/>
        </w:rPr>
        <w:t>194</w:t>
      </w:r>
      <w:r w:rsidRPr="00315F42">
        <w:rPr>
          <w:rFonts w:ascii="GHEA Grapalat" w:hAnsi="GHEA Grapalat" w:cs="Tahoma"/>
          <w:i w:val="0"/>
          <w:lang w:val="af-ZA"/>
        </w:rPr>
        <w:t>։</w:t>
      </w:r>
    </w:p>
    <w:p w14:paraId="2207BC7E" w14:textId="63A269C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B673B">
        <w:rPr>
          <w:rFonts w:ascii="GHEA Grapalat" w:hAnsi="GHEA Grapalat"/>
          <w:lang w:val="af-ZA"/>
        </w:rPr>
        <w:t>sona.papyan@yerevan.am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6E39647B" w:rsidR="00096865" w:rsidRPr="00417B96" w:rsidRDefault="005D4958"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ԵՔ-ԲՄԽԱՇՁԲ-24/73</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2C4348F6"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5D4958" w:rsidRPr="005D4958">
        <w:rPr>
          <w:rFonts w:ascii="GHEA Grapalat" w:hAnsi="GHEA Grapalat" w:cs="Sylfaen"/>
          <w:i/>
          <w:sz w:val="20"/>
          <w:szCs w:val="20"/>
          <w:lang w:val="af-ZA"/>
        </w:rPr>
        <w:t>հոկտեմբերի 23</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4419A3C9"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CF5CAB" w:rsidRPr="00CF5CAB">
        <w:rPr>
          <w:rFonts w:ascii="GHEA Grapalat" w:hAnsi="GHEA Grapalat" w:cs="Sylfaen"/>
        </w:rPr>
        <w:t>ԵՐ</w:t>
      </w:r>
      <w:r w:rsidR="00CF5CAB">
        <w:rPr>
          <w:rFonts w:ascii="GHEA Grapalat" w:hAnsi="GHEA Grapalat" w:cs="Sylfaen"/>
          <w:lang w:val="hy-AM"/>
        </w:rPr>
        <w:t>ԵՎ</w:t>
      </w:r>
      <w:r w:rsidR="00CF5CAB" w:rsidRPr="00CF5CAB">
        <w:rPr>
          <w:rFonts w:ascii="GHEA Grapalat" w:hAnsi="GHEA Grapalat" w:cs="Sylfaen"/>
        </w:rPr>
        <w:t>ԱՆ</w:t>
      </w:r>
      <w:r w:rsidR="00CF5CAB" w:rsidRPr="00CF5CAB">
        <w:rPr>
          <w:rFonts w:ascii="GHEA Grapalat" w:hAnsi="GHEA Grapalat" w:cs="Sylfaen"/>
          <w:lang w:val="af-ZA"/>
        </w:rPr>
        <w:t xml:space="preserve"> </w:t>
      </w:r>
      <w:r w:rsidR="00CF5CAB" w:rsidRPr="00CF5CAB">
        <w:rPr>
          <w:rFonts w:ascii="GHEA Grapalat" w:hAnsi="GHEA Grapalat" w:cs="Sylfaen"/>
        </w:rPr>
        <w:t>ՔԱՂԱՔԻ</w:t>
      </w:r>
      <w:r w:rsidR="00CF5CAB" w:rsidRPr="00CF5CAB">
        <w:rPr>
          <w:rFonts w:ascii="GHEA Grapalat" w:hAnsi="GHEA Grapalat" w:cs="Sylfaen"/>
          <w:lang w:val="af-ZA"/>
        </w:rPr>
        <w:t xml:space="preserve"> </w:t>
      </w:r>
      <w:r w:rsidR="00CF5CAB" w:rsidRPr="00CF5CAB">
        <w:rPr>
          <w:rFonts w:ascii="GHEA Grapalat" w:hAnsi="GHEA Grapalat" w:cs="Sylfaen"/>
        </w:rPr>
        <w:t>ՎԱՐՉԱԿԱՆ</w:t>
      </w:r>
      <w:r w:rsidR="00CF5CAB" w:rsidRPr="00CF5CAB">
        <w:rPr>
          <w:rFonts w:ascii="GHEA Grapalat" w:hAnsi="GHEA Grapalat" w:cs="Sylfaen"/>
          <w:lang w:val="af-ZA"/>
        </w:rPr>
        <w:t xml:space="preserve"> </w:t>
      </w:r>
      <w:r w:rsidR="00CF5CAB" w:rsidRPr="00CF5CAB">
        <w:rPr>
          <w:rFonts w:ascii="GHEA Grapalat" w:hAnsi="GHEA Grapalat" w:cs="Sylfaen"/>
        </w:rPr>
        <w:t>ՇՐՋԱՆՆԵՐՈՒՄ</w:t>
      </w:r>
      <w:r w:rsidR="00CF5CAB">
        <w:rPr>
          <w:rFonts w:ascii="GHEA Grapalat" w:hAnsi="GHEA Grapalat" w:cs="Sylfaen"/>
          <w:lang w:val="hy-AM"/>
        </w:rPr>
        <w:t xml:space="preserve"> </w:t>
      </w:r>
      <w:r w:rsidR="00282CF2" w:rsidRPr="00282CF2">
        <w:rPr>
          <w:rFonts w:ascii="GHEA Grapalat" w:hAnsi="GHEA Grapalat" w:cs="Sylfaen"/>
        </w:rPr>
        <w:t>ԿՈՅՈՒՂԱԳԾԵՐԻ</w:t>
      </w:r>
      <w:r w:rsidR="00282CF2" w:rsidRPr="00282CF2">
        <w:rPr>
          <w:rFonts w:ascii="GHEA Grapalat" w:hAnsi="GHEA Grapalat" w:cs="Sylfaen"/>
          <w:lang w:val="af-ZA"/>
        </w:rPr>
        <w:t xml:space="preserve"> </w:t>
      </w:r>
      <w:r w:rsidR="00282CF2" w:rsidRPr="00282CF2">
        <w:rPr>
          <w:rFonts w:ascii="GHEA Grapalat" w:hAnsi="GHEA Grapalat" w:cs="Sylfaen"/>
        </w:rPr>
        <w:t>և</w:t>
      </w:r>
      <w:r w:rsidR="00282CF2" w:rsidRPr="00282CF2">
        <w:rPr>
          <w:rFonts w:ascii="GHEA Grapalat" w:hAnsi="GHEA Grapalat" w:cs="Sylfaen"/>
          <w:lang w:val="af-ZA"/>
        </w:rPr>
        <w:t xml:space="preserve"> </w:t>
      </w:r>
      <w:r w:rsidR="00282CF2" w:rsidRPr="00282CF2">
        <w:rPr>
          <w:rFonts w:ascii="GHEA Grapalat" w:hAnsi="GHEA Grapalat" w:cs="Sylfaen"/>
        </w:rPr>
        <w:t>ՀԵՂԵՂԱՏԱՐ</w:t>
      </w:r>
      <w:r w:rsidR="00282CF2" w:rsidRPr="00282CF2">
        <w:rPr>
          <w:rFonts w:ascii="GHEA Grapalat" w:hAnsi="GHEA Grapalat" w:cs="Sylfaen"/>
          <w:lang w:val="af-ZA"/>
        </w:rPr>
        <w:t xml:space="preserve"> </w:t>
      </w:r>
      <w:r w:rsidR="00282CF2" w:rsidRPr="00282CF2">
        <w:rPr>
          <w:rFonts w:ascii="GHEA Grapalat" w:hAnsi="GHEA Grapalat" w:cs="Sylfaen"/>
        </w:rPr>
        <w:t>ՀԱՄԱԿԱՐԳԵՐԻ</w:t>
      </w:r>
      <w:r w:rsidR="00282CF2" w:rsidRPr="00282CF2">
        <w:rPr>
          <w:rFonts w:ascii="GHEA Grapalat" w:hAnsi="GHEA Grapalat" w:cs="Sylfaen"/>
          <w:lang w:val="af-ZA"/>
        </w:rPr>
        <w:t xml:space="preserve"> </w:t>
      </w:r>
      <w:r w:rsidR="00282CF2" w:rsidRPr="00282CF2">
        <w:rPr>
          <w:rFonts w:ascii="GHEA Grapalat" w:hAnsi="GHEA Grapalat" w:cs="Sylfaen"/>
        </w:rPr>
        <w:t>ԿԱՌՈՒՑՄԱՆ</w:t>
      </w:r>
      <w:r w:rsidR="00282CF2" w:rsidRPr="00282CF2">
        <w:rPr>
          <w:rFonts w:ascii="GHEA Grapalat" w:hAnsi="GHEA Grapalat" w:cs="Sylfaen"/>
          <w:lang w:val="af-ZA"/>
        </w:rPr>
        <w:t>/</w:t>
      </w:r>
      <w:r w:rsidR="00282CF2" w:rsidRPr="00282CF2">
        <w:rPr>
          <w:rFonts w:ascii="GHEA Grapalat" w:hAnsi="GHEA Grapalat" w:cs="Sylfaen"/>
        </w:rPr>
        <w:t>ՎԵՐԱԿԱՌՈՒՑՄԱՆ</w:t>
      </w:r>
      <w:r w:rsidR="00282CF2" w:rsidRPr="00282CF2">
        <w:rPr>
          <w:rFonts w:ascii="GHEA Grapalat" w:hAnsi="GHEA Grapalat" w:cs="Sylfaen"/>
          <w:lang w:val="af-ZA"/>
        </w:rPr>
        <w:t xml:space="preserve"> </w:t>
      </w:r>
      <w:r w:rsidR="00282CF2" w:rsidRPr="00282CF2">
        <w:rPr>
          <w:rFonts w:ascii="GHEA Grapalat" w:hAnsi="GHEA Grapalat" w:cs="Sylfaen"/>
        </w:rPr>
        <w:t>ԱՇԽԱՏԱՆՔՆԵՐԻ</w:t>
      </w:r>
      <w:r w:rsidR="00282CF2" w:rsidRPr="006E10B0">
        <w:rPr>
          <w:rFonts w:ascii="GHEA Grapalat" w:hAnsi="GHEA Grapalat" w:cs="Sylfaen"/>
          <w:lang w:val="af-ZA"/>
        </w:rPr>
        <w:t xml:space="preserve"> </w:t>
      </w:r>
      <w:r w:rsidR="00B55F37">
        <w:rPr>
          <w:rFonts w:ascii="GHEA Grapalat" w:hAnsi="GHEA Grapalat" w:cs="Sylfaen"/>
        </w:rPr>
        <w:t>ՆԱԽԱԳԾԱՆԱԽԱՀԱՇՎԱՅԻՆ</w:t>
      </w:r>
      <w:r w:rsidR="00B55F37" w:rsidRPr="004471EF">
        <w:rPr>
          <w:rFonts w:ascii="GHEA Grapalat" w:hAnsi="GHEA Grapalat" w:cs="Sylfaen"/>
          <w:lang w:val="af-ZA"/>
        </w:rPr>
        <w:t xml:space="preserve"> </w:t>
      </w:r>
      <w:r w:rsidR="004471EF">
        <w:rPr>
          <w:rFonts w:ascii="GHEA Grapalat" w:hAnsi="GHEA Grapalat" w:cs="Sylfaen"/>
        </w:rPr>
        <w:t>ՓԱՍՏԱԹՂԹԵՐԻ</w:t>
      </w:r>
      <w:r w:rsidR="004471EF" w:rsidRPr="004471EF">
        <w:rPr>
          <w:rFonts w:ascii="GHEA Grapalat" w:hAnsi="GHEA Grapalat" w:cs="Sylfaen"/>
          <w:lang w:val="af-ZA"/>
        </w:rPr>
        <w:t xml:space="preserve"> </w:t>
      </w:r>
      <w:r w:rsidR="0038463C">
        <w:rPr>
          <w:rFonts w:ascii="GHEA Grapalat" w:hAnsi="GHEA Grapalat" w:cs="Sylfaen"/>
        </w:rPr>
        <w:t>ԿԱԶՄՄԱՆ</w:t>
      </w:r>
      <w:r w:rsidR="004471EF" w:rsidRPr="004471EF">
        <w:rPr>
          <w:rFonts w:ascii="GHEA Grapalat" w:hAnsi="GHEA Grapalat" w:cs="Sylfaen"/>
          <w:lang w:val="af-ZA"/>
        </w:rPr>
        <w:t xml:space="preserve"> </w:t>
      </w:r>
      <w:r w:rsidR="004471EF">
        <w:rPr>
          <w:rFonts w:ascii="GHEA Grapalat" w:hAnsi="GHEA Grapalat" w:cs="Sylfaen"/>
        </w:rPr>
        <w:t>ԽՈՐՀՐԴԱՏՎԱԿԱՆ</w:t>
      </w:r>
      <w:r w:rsidR="004471EF" w:rsidRPr="004471EF">
        <w:rPr>
          <w:rFonts w:ascii="GHEA Grapalat" w:hAnsi="GHEA Grapalat" w:cs="Sylfaen"/>
          <w:lang w:val="af-ZA"/>
        </w:rPr>
        <w:t xml:space="preserve"> </w:t>
      </w:r>
      <w:r w:rsidR="009A400E">
        <w:rPr>
          <w:rFonts w:ascii="GHEA Grapalat" w:hAnsi="GHEA Grapalat" w:cs="Sylfaen"/>
          <w:lang w:val="af-ZA"/>
        </w:rPr>
        <w:t xml:space="preserve"> </w:t>
      </w:r>
      <w:r w:rsidR="00F675CA">
        <w:rPr>
          <w:rFonts w:ascii="GHEA Grapalat" w:hAnsi="GHEA Grapalat" w:cs="Sylfaen"/>
        </w:rPr>
        <w:t>ԱՇԽԱՏԱՆՔՆԵՐԻ</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370A28E8" w:rsidR="00096865" w:rsidRPr="005E1F72" w:rsidRDefault="00212CBE" w:rsidP="00212CBE">
      <w:pPr>
        <w:pStyle w:val="BodyText"/>
        <w:tabs>
          <w:tab w:val="left" w:pos="8820"/>
        </w:tabs>
        <w:ind w:right="-7"/>
        <w:rPr>
          <w:rFonts w:ascii="GHEA Grapalat" w:hAnsi="GHEA Grapalat"/>
          <w:szCs w:val="22"/>
          <w:lang w:val="af-ZA"/>
        </w:rPr>
      </w:pPr>
      <w:r>
        <w:rPr>
          <w:rFonts w:ascii="GHEA Grapalat" w:hAnsi="GHEA Grapalat"/>
          <w:szCs w:val="22"/>
          <w:lang w:val="af-ZA"/>
        </w:rPr>
        <w:tab/>
      </w: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D4958">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352817BF"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B55F37">
        <w:rPr>
          <w:rFonts w:ascii="GHEA Grapalat" w:hAnsi="GHEA Grapalat"/>
          <w:b/>
          <w:sz w:val="20"/>
          <w:szCs w:val="20"/>
          <w:lang w:val="af-ZA"/>
        </w:rPr>
        <w:t>ԿԱՐԻՔՆԵՐԻ ՀԱՄԱՐ</w:t>
      </w:r>
      <w:r w:rsidR="00701865" w:rsidRPr="00B55F37">
        <w:rPr>
          <w:rFonts w:ascii="GHEA Grapalat" w:hAnsi="GHEA Grapalat"/>
          <w:b/>
          <w:sz w:val="20"/>
          <w:szCs w:val="20"/>
          <w:lang w:val="af-ZA"/>
        </w:rPr>
        <w:t xml:space="preserve"> </w:t>
      </w:r>
      <w:r w:rsidR="00CF5CAB" w:rsidRPr="00CF5CAB">
        <w:rPr>
          <w:rFonts w:ascii="GHEA Grapalat" w:hAnsi="GHEA Grapalat"/>
          <w:b/>
          <w:sz w:val="20"/>
          <w:szCs w:val="20"/>
          <w:lang w:val="af-ZA"/>
        </w:rPr>
        <w:t>ԵՐ</w:t>
      </w:r>
      <w:r w:rsidR="00CF5CAB">
        <w:rPr>
          <w:rFonts w:ascii="GHEA Grapalat" w:hAnsi="GHEA Grapalat"/>
          <w:b/>
          <w:sz w:val="20"/>
          <w:szCs w:val="20"/>
          <w:lang w:val="hy-AM"/>
        </w:rPr>
        <w:t>ԵՎ</w:t>
      </w:r>
      <w:r w:rsidR="00CF5CAB" w:rsidRPr="00CF5CAB">
        <w:rPr>
          <w:rFonts w:ascii="GHEA Grapalat" w:hAnsi="GHEA Grapalat"/>
          <w:b/>
          <w:sz w:val="20"/>
          <w:szCs w:val="20"/>
          <w:lang w:val="af-ZA"/>
        </w:rPr>
        <w:t>ԱՆ ՔԱՂԱՔԻ ՎԱՐՉԱԿԱՆ ՇՐՋԱՆՆԵՐՈՒՄ</w:t>
      </w:r>
      <w:r w:rsidR="00CF5CAB" w:rsidRPr="007B71DD">
        <w:rPr>
          <w:rFonts w:ascii="GHEA Grapalat" w:hAnsi="GHEA Grapalat"/>
          <w:b/>
          <w:sz w:val="20"/>
          <w:szCs w:val="20"/>
          <w:lang w:val="af-ZA"/>
        </w:rPr>
        <w:t xml:space="preserve"> </w:t>
      </w:r>
      <w:r w:rsidR="007B71DD" w:rsidRPr="007B71DD">
        <w:rPr>
          <w:rFonts w:ascii="GHEA Grapalat" w:hAnsi="GHEA Grapalat"/>
          <w:b/>
          <w:sz w:val="20"/>
          <w:szCs w:val="20"/>
          <w:lang w:val="af-ZA"/>
        </w:rPr>
        <w:t>ԿՈՅՈՒՂԱԳԾԵՐԻ և ՀԵՂԵՂԱՏԱՐ ՀԱՄԱԿԱՐԳԵՐԻ ԿԱՌՈՒՑՄԱՆ/ՎԵՐԱԿԱՌՈՒՑՄԱՆ ԱՇԽԱՏԱՆՔՆԵՐԻ</w:t>
      </w:r>
      <w:r w:rsidR="007B71DD">
        <w:rPr>
          <w:rFonts w:ascii="GHEA Grapalat" w:hAnsi="GHEA Grapalat"/>
          <w:b/>
          <w:sz w:val="20"/>
          <w:szCs w:val="20"/>
          <w:lang w:val="hy-AM"/>
        </w:rPr>
        <w:t xml:space="preserve"> </w:t>
      </w:r>
      <w:r w:rsidR="00B55F37" w:rsidRPr="00B55F37">
        <w:rPr>
          <w:rFonts w:ascii="GHEA Grapalat" w:hAnsi="GHEA Grapalat"/>
          <w:b/>
          <w:sz w:val="20"/>
          <w:szCs w:val="20"/>
          <w:lang w:val="af-ZA"/>
        </w:rPr>
        <w:t>ՆԱԽԱԳԾԱՆԱԽԱՀԱՇՎԱՅԻՆ</w:t>
      </w:r>
      <w:r w:rsidR="009A400E">
        <w:rPr>
          <w:rFonts w:ascii="GHEA Grapalat" w:hAnsi="GHEA Grapalat"/>
          <w:b/>
          <w:sz w:val="20"/>
          <w:szCs w:val="20"/>
          <w:lang w:val="af-ZA"/>
        </w:rPr>
        <w:t xml:space="preserve"> ՓԱՍՏԱԹՂԹԵՐԻ  ԿԱԶՄՄԱՆ ԽՈՐՀՐԴԱՏՎԱԿԱՆ </w:t>
      </w:r>
      <w:r w:rsidR="005C3136">
        <w:rPr>
          <w:rFonts w:ascii="GHEA Grapalat" w:hAnsi="GHEA Grapalat"/>
          <w:b/>
          <w:sz w:val="20"/>
          <w:szCs w:val="20"/>
          <w:lang w:val="af-ZA"/>
        </w:rPr>
        <w:t xml:space="preserve">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3338E6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D4958">
        <w:rPr>
          <w:rFonts w:ascii="GHEA Grapalat" w:hAnsi="GHEA Grapalat" w:cs="Sylfaen"/>
          <w:sz w:val="20"/>
        </w:rPr>
        <w:t>ԵՔ</w:t>
      </w:r>
      <w:r w:rsidR="005D4958" w:rsidRPr="005D4958">
        <w:rPr>
          <w:rFonts w:ascii="GHEA Grapalat" w:hAnsi="GHEA Grapalat" w:cs="Sylfaen"/>
          <w:sz w:val="20"/>
          <w:lang w:val="af-ZA"/>
        </w:rPr>
        <w:t>-</w:t>
      </w:r>
      <w:r w:rsidR="005D4958">
        <w:rPr>
          <w:rFonts w:ascii="GHEA Grapalat" w:hAnsi="GHEA Grapalat" w:cs="Sylfaen"/>
          <w:sz w:val="20"/>
        </w:rPr>
        <w:t>ԲՄԽԱՇՁԲ</w:t>
      </w:r>
      <w:r w:rsidR="005D4958" w:rsidRPr="005D4958">
        <w:rPr>
          <w:rFonts w:ascii="GHEA Grapalat" w:hAnsi="GHEA Grapalat" w:cs="Sylfaen"/>
          <w:sz w:val="20"/>
          <w:lang w:val="af-ZA"/>
        </w:rPr>
        <w:t>-24/73</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3799A7C"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327AC1">
        <w:rPr>
          <w:rFonts w:ascii="GHEA Grapalat" w:hAnsi="GHEA Grapalat" w:cs="Times Armenian"/>
          <w:sz w:val="20"/>
          <w:lang w:val="af-ZA"/>
        </w:rPr>
        <w:t>մայիսի 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5F81A9E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2B673B">
        <w:rPr>
          <w:rFonts w:ascii="GHEA Grapalat" w:hAnsi="GHEA Grapalat"/>
          <w:b/>
        </w:rPr>
        <w:t>sona.papyan@yerevan.am</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64570E57"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40A6C">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9A400E">
      <w:pPr>
        <w:rPr>
          <w:rFonts w:ascii="GHEA Grapalat" w:hAnsi="GHEA Grapalat" w:cs="Sylfaen"/>
          <w:b/>
          <w:sz w:val="20"/>
        </w:rPr>
      </w:pPr>
    </w:p>
    <w:p w14:paraId="7C7A3B84" w14:textId="234F8A8F"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4F1DEA">
        <w:rPr>
          <w:rFonts w:ascii="GHEA Grapalat" w:hAnsi="GHEA Grapalat" w:cs="Sylfaen"/>
          <w:i w:val="0"/>
        </w:rPr>
        <w:t>քաղաքապետարանի</w:t>
      </w:r>
      <w:proofErr w:type="spellEnd"/>
      <w:r w:rsidR="00CE1C7B" w:rsidRPr="004F1DEA">
        <w:rPr>
          <w:rFonts w:ascii="GHEA Grapalat" w:hAnsi="GHEA Grapalat" w:cs="Sylfaen"/>
          <w:i w:val="0"/>
        </w:rPr>
        <w:t xml:space="preserve"> </w:t>
      </w:r>
      <w:proofErr w:type="spellStart"/>
      <w:r w:rsidR="00096865" w:rsidRPr="00417B96">
        <w:rPr>
          <w:rFonts w:ascii="GHEA Grapalat" w:hAnsi="GHEA Grapalat" w:cs="Sylfaen"/>
          <w:i w:val="0"/>
        </w:rPr>
        <w:t>կարիքների</w:t>
      </w:r>
      <w:proofErr w:type="spellEnd"/>
      <w:r w:rsidR="00096865" w:rsidRPr="004F1DEA">
        <w:rPr>
          <w:rFonts w:ascii="GHEA Grapalat" w:hAnsi="GHEA Grapalat" w:cs="Sylfaen"/>
          <w:i w:val="0"/>
        </w:rPr>
        <w:t xml:space="preserve"> </w:t>
      </w:r>
      <w:proofErr w:type="spellStart"/>
      <w:r w:rsidR="00096865" w:rsidRPr="00417B96">
        <w:rPr>
          <w:rFonts w:ascii="GHEA Grapalat" w:hAnsi="GHEA Grapalat" w:cs="Sylfaen"/>
          <w:i w:val="0"/>
        </w:rPr>
        <w:t>համար</w:t>
      </w:r>
      <w:proofErr w:type="spellEnd"/>
      <w:r w:rsidR="00096865" w:rsidRPr="004F1DEA">
        <w:rPr>
          <w:rFonts w:ascii="GHEA Grapalat" w:hAnsi="GHEA Grapalat" w:cs="Sylfaen"/>
          <w:i w:val="0"/>
        </w:rPr>
        <w:t xml:space="preserve">` </w:t>
      </w:r>
      <w:proofErr w:type="spellStart"/>
      <w:r w:rsidR="008B05A6" w:rsidRPr="008B05A6">
        <w:rPr>
          <w:rFonts w:ascii="GHEA Grapalat" w:hAnsi="GHEA Grapalat" w:cs="Sylfaen"/>
          <w:i w:val="0"/>
        </w:rPr>
        <w:t>Երևան</w:t>
      </w:r>
      <w:proofErr w:type="spellEnd"/>
      <w:r w:rsidR="008B05A6" w:rsidRPr="008B05A6">
        <w:rPr>
          <w:rFonts w:ascii="GHEA Grapalat" w:hAnsi="GHEA Grapalat" w:cs="Sylfaen"/>
          <w:i w:val="0"/>
        </w:rPr>
        <w:t xml:space="preserve"> </w:t>
      </w:r>
      <w:proofErr w:type="spellStart"/>
      <w:r w:rsidR="008B05A6" w:rsidRPr="008B05A6">
        <w:rPr>
          <w:rFonts w:ascii="GHEA Grapalat" w:hAnsi="GHEA Grapalat" w:cs="Sylfaen"/>
          <w:i w:val="0"/>
        </w:rPr>
        <w:t>քաղաքի</w:t>
      </w:r>
      <w:proofErr w:type="spellEnd"/>
      <w:r w:rsidR="008B05A6" w:rsidRPr="008B05A6">
        <w:rPr>
          <w:rFonts w:ascii="GHEA Grapalat" w:hAnsi="GHEA Grapalat" w:cs="Sylfaen"/>
          <w:i w:val="0"/>
        </w:rPr>
        <w:t xml:space="preserve"> </w:t>
      </w:r>
      <w:proofErr w:type="spellStart"/>
      <w:r w:rsidR="008B05A6" w:rsidRPr="008B05A6">
        <w:rPr>
          <w:rFonts w:ascii="GHEA Grapalat" w:hAnsi="GHEA Grapalat" w:cs="Sylfaen"/>
          <w:i w:val="0"/>
        </w:rPr>
        <w:t>վարչական</w:t>
      </w:r>
      <w:proofErr w:type="spellEnd"/>
      <w:r w:rsidR="008B05A6" w:rsidRPr="008B05A6">
        <w:rPr>
          <w:rFonts w:ascii="GHEA Grapalat" w:hAnsi="GHEA Grapalat" w:cs="Sylfaen"/>
          <w:i w:val="0"/>
        </w:rPr>
        <w:t xml:space="preserve"> </w:t>
      </w:r>
      <w:proofErr w:type="spellStart"/>
      <w:r w:rsidR="008B05A6" w:rsidRPr="008B05A6">
        <w:rPr>
          <w:rFonts w:ascii="GHEA Grapalat" w:hAnsi="GHEA Grapalat" w:cs="Sylfaen"/>
          <w:i w:val="0"/>
        </w:rPr>
        <w:t>շրջաններում</w:t>
      </w:r>
      <w:proofErr w:type="spellEnd"/>
      <w:r w:rsidR="00282CF2">
        <w:rPr>
          <w:rFonts w:ascii="GHEA Grapalat" w:hAnsi="GHEA Grapalat" w:cs="Sylfaen"/>
          <w:i w:val="0"/>
        </w:rPr>
        <w:t xml:space="preserve"> </w:t>
      </w:r>
      <w:proofErr w:type="spellStart"/>
      <w:r w:rsidR="00282CF2">
        <w:rPr>
          <w:rFonts w:ascii="GHEA Grapalat" w:hAnsi="GHEA Grapalat" w:cs="Sylfaen"/>
          <w:i w:val="0"/>
        </w:rPr>
        <w:t>կոյուղագծերի</w:t>
      </w:r>
      <w:proofErr w:type="spellEnd"/>
      <w:r w:rsidR="00282CF2">
        <w:rPr>
          <w:rFonts w:ascii="GHEA Grapalat" w:hAnsi="GHEA Grapalat" w:cs="Sylfaen"/>
          <w:i w:val="0"/>
        </w:rPr>
        <w:t xml:space="preserve"> և </w:t>
      </w:r>
      <w:proofErr w:type="spellStart"/>
      <w:r w:rsidR="00282CF2">
        <w:rPr>
          <w:rFonts w:ascii="GHEA Grapalat" w:hAnsi="GHEA Grapalat" w:cs="Sylfaen"/>
          <w:i w:val="0"/>
        </w:rPr>
        <w:t>հեղեղատար</w:t>
      </w:r>
      <w:proofErr w:type="spellEnd"/>
      <w:r w:rsidR="00282CF2">
        <w:rPr>
          <w:rFonts w:ascii="GHEA Grapalat" w:hAnsi="GHEA Grapalat" w:cs="Sylfaen"/>
          <w:i w:val="0"/>
        </w:rPr>
        <w:t xml:space="preserve"> </w:t>
      </w:r>
      <w:proofErr w:type="spellStart"/>
      <w:r w:rsidR="00282CF2">
        <w:rPr>
          <w:rFonts w:ascii="GHEA Grapalat" w:hAnsi="GHEA Grapalat" w:cs="Sylfaen"/>
          <w:i w:val="0"/>
        </w:rPr>
        <w:t>համակարգերի</w:t>
      </w:r>
      <w:proofErr w:type="spellEnd"/>
      <w:r w:rsidR="00282CF2">
        <w:rPr>
          <w:rFonts w:ascii="GHEA Grapalat" w:hAnsi="GHEA Grapalat" w:cs="Sylfaen"/>
          <w:i w:val="0"/>
        </w:rPr>
        <w:t xml:space="preserve"> </w:t>
      </w:r>
      <w:proofErr w:type="spellStart"/>
      <w:r w:rsidR="00282CF2">
        <w:rPr>
          <w:rFonts w:ascii="GHEA Grapalat" w:hAnsi="GHEA Grapalat" w:cs="Sylfaen"/>
          <w:i w:val="0"/>
        </w:rPr>
        <w:t>կառուցման</w:t>
      </w:r>
      <w:proofErr w:type="spellEnd"/>
      <w:r w:rsidR="00282CF2">
        <w:rPr>
          <w:rFonts w:ascii="GHEA Grapalat" w:hAnsi="GHEA Grapalat" w:cs="Sylfaen"/>
          <w:i w:val="0"/>
        </w:rPr>
        <w:t>/</w:t>
      </w:r>
      <w:proofErr w:type="spellStart"/>
      <w:r w:rsidR="00282CF2">
        <w:rPr>
          <w:rFonts w:ascii="GHEA Grapalat" w:hAnsi="GHEA Grapalat" w:cs="Sylfaen"/>
          <w:i w:val="0"/>
        </w:rPr>
        <w:t>վերակառուցման</w:t>
      </w:r>
      <w:proofErr w:type="spellEnd"/>
      <w:r w:rsidR="00282CF2">
        <w:rPr>
          <w:rFonts w:ascii="GHEA Grapalat" w:hAnsi="GHEA Grapalat" w:cs="Sylfaen"/>
          <w:i w:val="0"/>
        </w:rPr>
        <w:t xml:space="preserve"> </w:t>
      </w:r>
      <w:proofErr w:type="spellStart"/>
      <w:r w:rsidR="00282CF2">
        <w:rPr>
          <w:rFonts w:ascii="GHEA Grapalat" w:hAnsi="GHEA Grapalat" w:cs="Sylfaen"/>
          <w:i w:val="0"/>
        </w:rPr>
        <w:t>աշխատանքների</w:t>
      </w:r>
      <w:proofErr w:type="spellEnd"/>
      <w:r w:rsidR="00E1047C">
        <w:rPr>
          <w:rFonts w:ascii="GHEA Grapalat" w:hAnsi="GHEA Grapalat" w:cs="Sylfaen"/>
          <w:i w:val="0"/>
        </w:rPr>
        <w:t xml:space="preserve"> </w:t>
      </w:r>
      <w:proofErr w:type="spellStart"/>
      <w:r w:rsidR="004F1DEA" w:rsidRPr="004F1DEA">
        <w:rPr>
          <w:rFonts w:ascii="GHEA Grapalat" w:hAnsi="GHEA Grapalat" w:cs="Sylfaen"/>
          <w:i w:val="0"/>
        </w:rPr>
        <w:t>նախագծանախահաշվային</w:t>
      </w:r>
      <w:proofErr w:type="spellEnd"/>
      <w:r w:rsidR="004F1DEA" w:rsidRPr="004F1DEA">
        <w:rPr>
          <w:rFonts w:ascii="GHEA Grapalat" w:hAnsi="GHEA Grapalat" w:cs="Sylfaen"/>
          <w:i w:val="0"/>
        </w:rPr>
        <w:t xml:space="preserve"> </w:t>
      </w:r>
      <w:proofErr w:type="spellStart"/>
      <w:r w:rsidR="004F1DEA" w:rsidRPr="004F1DEA">
        <w:rPr>
          <w:rFonts w:ascii="GHEA Grapalat" w:hAnsi="GHEA Grapalat" w:cs="Sylfaen"/>
          <w:i w:val="0"/>
        </w:rPr>
        <w:t>փաստաթղթերի</w:t>
      </w:r>
      <w:proofErr w:type="spellEnd"/>
      <w:r w:rsidR="004F1DEA" w:rsidRPr="004F1DEA">
        <w:rPr>
          <w:rFonts w:ascii="GHEA Grapalat" w:hAnsi="GHEA Grapalat" w:cs="Sylfaen"/>
          <w:i w:val="0"/>
        </w:rPr>
        <w:t xml:space="preserve"> </w:t>
      </w:r>
      <w:proofErr w:type="spellStart"/>
      <w:r w:rsidR="004F1DEA" w:rsidRPr="004F1DEA">
        <w:rPr>
          <w:rFonts w:ascii="GHEA Grapalat" w:hAnsi="GHEA Grapalat" w:cs="Sylfaen"/>
          <w:i w:val="0"/>
        </w:rPr>
        <w:t>կազմման</w:t>
      </w:r>
      <w:proofErr w:type="spellEnd"/>
      <w:r w:rsidR="004F1DEA" w:rsidRPr="004F1DEA">
        <w:rPr>
          <w:rFonts w:ascii="GHEA Grapalat" w:hAnsi="GHEA Grapalat" w:cs="Sylfaen"/>
          <w:i w:val="0"/>
        </w:rPr>
        <w:t xml:space="preserve"> </w:t>
      </w:r>
      <w:proofErr w:type="spellStart"/>
      <w:r w:rsidR="004F1DEA" w:rsidRPr="004F1DEA">
        <w:rPr>
          <w:rFonts w:ascii="GHEA Grapalat" w:hAnsi="GHEA Grapalat" w:cs="Sylfaen"/>
          <w:i w:val="0"/>
        </w:rPr>
        <w:t>խորհրդատվական</w:t>
      </w:r>
      <w:proofErr w:type="spellEnd"/>
      <w:r w:rsidR="004F1DEA" w:rsidRPr="004F1DEA">
        <w:rPr>
          <w:rFonts w:ascii="GHEA Grapalat" w:hAnsi="GHEA Grapalat" w:cs="Sylfaen"/>
          <w:i w:val="0"/>
        </w:rPr>
        <w:t xml:space="preserve"> </w:t>
      </w:r>
      <w:proofErr w:type="spellStart"/>
      <w:r w:rsidR="004F1DEA" w:rsidRPr="004F1DEA">
        <w:rPr>
          <w:rFonts w:ascii="GHEA Grapalat" w:hAnsi="GHEA Grapalat" w:cs="Sylfaen"/>
          <w:i w:val="0"/>
        </w:rPr>
        <w:t>աշխատանքներ</w:t>
      </w:r>
      <w:proofErr w:type="spellEnd"/>
      <w:r w:rsidR="006C383C">
        <w:rPr>
          <w:rFonts w:ascii="GHEA Grapalat" w:hAnsi="GHEA Grapalat" w:cs="Sylfaen"/>
          <w:i w:val="0"/>
          <w:lang w:val="hy-AM"/>
        </w:rPr>
        <w:t>ի</w:t>
      </w:r>
      <w:r w:rsidR="00156D38" w:rsidRPr="004F1DEA">
        <w:rPr>
          <w:rFonts w:ascii="GHEA Grapalat" w:hAnsi="GHEA Grapalat" w:cs="Sylfaen"/>
          <w:i w:val="0"/>
        </w:rPr>
        <w:t xml:space="preserve"> </w:t>
      </w:r>
      <w:proofErr w:type="spellStart"/>
      <w:r w:rsidR="00096865" w:rsidRPr="004F1DEA">
        <w:rPr>
          <w:rFonts w:ascii="GHEA Grapalat" w:hAnsi="GHEA Grapalat" w:cs="Sylfaen"/>
          <w:i w:val="0"/>
        </w:rPr>
        <w:t>ձեռքբերումը</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այսուհետ</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նաև</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ա</w:t>
      </w:r>
      <w:r w:rsidR="003812AE" w:rsidRPr="004F1DEA">
        <w:rPr>
          <w:rFonts w:ascii="GHEA Grapalat" w:hAnsi="GHEA Grapalat" w:cs="Sylfaen"/>
          <w:i w:val="0"/>
        </w:rPr>
        <w:t>շխատանք</w:t>
      </w:r>
      <w:proofErr w:type="spellEnd"/>
      <w:r w:rsidR="00816505" w:rsidRPr="004F1DEA">
        <w:rPr>
          <w:rFonts w:ascii="GHEA Grapalat" w:hAnsi="GHEA Grapalat" w:cs="Sylfaen"/>
          <w:i w:val="0"/>
        </w:rPr>
        <w:t>)</w:t>
      </w:r>
      <w:r w:rsidR="00C43524" w:rsidRPr="004F1DEA">
        <w:rPr>
          <w:rFonts w:ascii="GHEA Grapalat" w:hAnsi="GHEA Grapalat" w:cs="Sylfaen"/>
          <w:i w:val="0"/>
        </w:rPr>
        <w:t>,</w:t>
      </w:r>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որոնք</w:t>
      </w:r>
      <w:proofErr w:type="spellEnd"/>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խմբավորված</w:t>
      </w:r>
      <w:proofErr w:type="spellEnd"/>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են</w:t>
      </w:r>
      <w:proofErr w:type="spellEnd"/>
      <w:r w:rsidR="00096865" w:rsidRPr="004F1DEA">
        <w:rPr>
          <w:rFonts w:ascii="GHEA Grapalat" w:hAnsi="GHEA Grapalat" w:cs="Sylfaen"/>
          <w:i w:val="0"/>
        </w:rPr>
        <w:t xml:space="preserve"> </w:t>
      </w:r>
      <w:r w:rsidR="00A76C15" w:rsidRPr="004F1DEA">
        <w:rPr>
          <w:rFonts w:ascii="GHEA Grapalat" w:hAnsi="GHEA Grapalat" w:cs="Sylfaen"/>
          <w:i w:val="0"/>
        </w:rPr>
        <w:t>«</w:t>
      </w:r>
      <w:r w:rsidR="005D4958">
        <w:rPr>
          <w:rFonts w:ascii="GHEA Grapalat" w:hAnsi="GHEA Grapalat" w:cs="Sylfaen"/>
          <w:i w:val="0"/>
        </w:rPr>
        <w:t>5</w:t>
      </w:r>
      <w:r w:rsidR="00A76C15" w:rsidRPr="004F1DEA">
        <w:rPr>
          <w:rFonts w:ascii="GHEA Grapalat" w:hAnsi="GHEA Grapalat" w:cs="Sylfaen"/>
          <w:i w:val="0"/>
        </w:rPr>
        <w:t>»</w:t>
      </w:r>
      <w:r w:rsidR="00096865" w:rsidRPr="004F1DEA">
        <w:rPr>
          <w:rFonts w:ascii="GHEA Grapalat" w:hAnsi="GHEA Grapalat" w:cs="Sylfaen"/>
          <w:i w:val="0"/>
        </w:rPr>
        <w:t xml:space="preserve"> </w:t>
      </w:r>
      <w:proofErr w:type="spellStart"/>
      <w:r w:rsidR="00922E8B">
        <w:rPr>
          <w:rFonts w:ascii="GHEA Grapalat" w:hAnsi="GHEA Grapalat" w:cs="Sylfaen"/>
          <w:i w:val="0"/>
        </w:rPr>
        <w:t>չափաբաժ</w:t>
      </w:r>
      <w:r w:rsidR="00A8195E" w:rsidRPr="004F1DEA">
        <w:rPr>
          <w:rFonts w:ascii="GHEA Grapalat" w:hAnsi="GHEA Grapalat" w:cs="Sylfaen"/>
          <w:i w:val="0"/>
        </w:rPr>
        <w:t>ն</w:t>
      </w:r>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5D4958" w:rsidRPr="00A319CB" w14:paraId="44CE3AC3" w14:textId="77777777" w:rsidTr="006E25DD">
        <w:trPr>
          <w:trHeight w:val="389"/>
        </w:trPr>
        <w:tc>
          <w:tcPr>
            <w:tcW w:w="1701" w:type="dxa"/>
            <w:vAlign w:val="center"/>
          </w:tcPr>
          <w:p w14:paraId="57173727" w14:textId="77777777" w:rsidR="005D4958" w:rsidRPr="004B4450" w:rsidRDefault="005D4958" w:rsidP="005D4958">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16568997" w:rsidR="005D4958" w:rsidRPr="00834B19" w:rsidRDefault="005D4958" w:rsidP="005D4958">
            <w:pPr>
              <w:pStyle w:val="BodyTextIndent2"/>
              <w:spacing w:line="240" w:lineRule="auto"/>
              <w:ind w:firstLine="0"/>
              <w:jc w:val="center"/>
              <w:rPr>
                <w:rFonts w:ascii="GHEA Grapalat" w:hAnsi="GHEA Grapalat" w:cs="Arial"/>
                <w:b/>
                <w:i/>
                <w:sz w:val="18"/>
                <w:lang w:val="hy-AM"/>
              </w:rPr>
            </w:pPr>
            <w:r>
              <w:rPr>
                <w:rFonts w:ascii="GHEA Grapalat" w:hAnsi="GHEA Grapalat" w:cs="Calibri"/>
                <w:b/>
                <w:bCs/>
                <w:i/>
                <w:iCs/>
                <w:sz w:val="18"/>
                <w:szCs w:val="18"/>
                <w:lang w:val="hy-AM"/>
              </w:rPr>
              <w:t>600</w:t>
            </w:r>
            <w:r w:rsidRPr="00F04901">
              <w:rPr>
                <w:rFonts w:ascii="GHEA Grapalat" w:hAnsi="GHEA Grapalat" w:cs="Calibri"/>
                <w:b/>
                <w:bCs/>
                <w:i/>
                <w:iCs/>
                <w:sz w:val="18"/>
                <w:szCs w:val="18"/>
                <w:lang w:val="hy-AM"/>
              </w:rPr>
              <w:t>000</w:t>
            </w:r>
          </w:p>
        </w:tc>
        <w:tc>
          <w:tcPr>
            <w:tcW w:w="6948" w:type="dxa"/>
            <w:vAlign w:val="center"/>
          </w:tcPr>
          <w:p w14:paraId="30ABAB0F" w14:textId="2079B351" w:rsidR="005D4958" w:rsidRPr="005D4958" w:rsidRDefault="005D4958" w:rsidP="005D4958">
            <w:pPr>
              <w:rPr>
                <w:rFonts w:ascii="GHEA Grapalat" w:hAnsi="GHEA Grapalat"/>
                <w:color w:val="0D0D0D" w:themeColor="text1" w:themeTint="F2"/>
                <w:sz w:val="18"/>
                <w:szCs w:val="18"/>
                <w:lang w:val="hy-AM"/>
              </w:rPr>
            </w:pPr>
            <w:r w:rsidRPr="005D4958">
              <w:rPr>
                <w:rFonts w:ascii="GHEA Grapalat" w:hAnsi="GHEA Grapalat"/>
                <w:sz w:val="18"/>
                <w:szCs w:val="18"/>
                <w:lang w:val="hy-AM"/>
              </w:rPr>
              <w:t xml:space="preserve">Վրացական 4-րդ նրբանցք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300գծմ </w:t>
            </w:r>
            <w:r w:rsidRPr="005D4958">
              <w:rPr>
                <w:rFonts w:ascii="GHEA Grapalat" w:hAnsi="GHEA Grapalat" w:cs="Calibri"/>
                <w:bCs/>
                <w:i/>
                <w:iCs/>
                <w:sz w:val="18"/>
                <w:szCs w:val="18"/>
                <w:lang w:val="hy-AM"/>
              </w:rPr>
              <w:t>/մոտավոր/</w:t>
            </w:r>
            <w:r w:rsidRPr="005D4958">
              <w:rPr>
                <w:rFonts w:ascii="GHEA Grapalat" w:hAnsi="GHEA Grapalat"/>
                <w:sz w:val="18"/>
                <w:szCs w:val="18"/>
                <w:lang w:val="hy-AM"/>
              </w:rPr>
              <w:t xml:space="preserve"> </w:t>
            </w:r>
          </w:p>
        </w:tc>
      </w:tr>
      <w:tr w:rsidR="005D4958" w:rsidRPr="00A319CB" w14:paraId="48583562" w14:textId="77777777" w:rsidTr="006E25DD">
        <w:trPr>
          <w:trHeight w:val="389"/>
        </w:trPr>
        <w:tc>
          <w:tcPr>
            <w:tcW w:w="1701" w:type="dxa"/>
            <w:vAlign w:val="center"/>
          </w:tcPr>
          <w:p w14:paraId="2FFE1E15" w14:textId="7B04BBC0" w:rsidR="005D4958" w:rsidRPr="004B4450" w:rsidRDefault="005D4958" w:rsidP="005D4958">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42D4D582" w14:textId="5AAE55D7" w:rsidR="005D4958" w:rsidRDefault="005D4958" w:rsidP="005D4958">
            <w:pPr>
              <w:pStyle w:val="BodyTextIndent2"/>
              <w:spacing w:line="240" w:lineRule="auto"/>
              <w:ind w:firstLine="0"/>
              <w:jc w:val="center"/>
              <w:rPr>
                <w:rFonts w:ascii="GHEA Grapalat" w:hAnsi="GHEA Grapalat" w:cs="Arial"/>
                <w:b/>
                <w:i/>
                <w:lang w:val="hy-AM"/>
              </w:rPr>
            </w:pPr>
            <w:r>
              <w:rPr>
                <w:rFonts w:ascii="GHEA Grapalat" w:hAnsi="GHEA Grapalat" w:cs="Calibri"/>
                <w:b/>
                <w:bCs/>
                <w:i/>
                <w:iCs/>
                <w:sz w:val="18"/>
                <w:szCs w:val="18"/>
                <w:lang w:val="hy-AM"/>
              </w:rPr>
              <w:t>1400</w:t>
            </w:r>
            <w:r w:rsidRPr="00F04901">
              <w:rPr>
                <w:rFonts w:ascii="GHEA Grapalat" w:hAnsi="GHEA Grapalat" w:cs="Calibri"/>
                <w:b/>
                <w:bCs/>
                <w:i/>
                <w:iCs/>
                <w:sz w:val="18"/>
                <w:szCs w:val="18"/>
                <w:lang w:val="hy-AM"/>
              </w:rPr>
              <w:t>000</w:t>
            </w:r>
          </w:p>
        </w:tc>
        <w:tc>
          <w:tcPr>
            <w:tcW w:w="6948" w:type="dxa"/>
            <w:vAlign w:val="center"/>
          </w:tcPr>
          <w:p w14:paraId="7A0FB9CF" w14:textId="0A5FC511" w:rsidR="005D4958" w:rsidRPr="005D4958" w:rsidRDefault="005D4958" w:rsidP="005D4958">
            <w:pPr>
              <w:rPr>
                <w:rFonts w:ascii="GHEA Grapalat" w:hAnsi="GHEA Grapalat" w:cs="Sylfaen"/>
                <w:sz w:val="18"/>
                <w:szCs w:val="18"/>
                <w:lang w:val="hy-AM"/>
              </w:rPr>
            </w:pPr>
            <w:r w:rsidRPr="005D4958">
              <w:rPr>
                <w:rFonts w:ascii="GHEA Grapalat" w:hAnsi="GHEA Grapalat"/>
                <w:sz w:val="18"/>
                <w:szCs w:val="18"/>
                <w:lang w:val="hy-AM"/>
              </w:rPr>
              <w:t xml:space="preserve">Ա. Ավետիսյան փողոց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800գծմ </w:t>
            </w:r>
            <w:r w:rsidRPr="005D4958">
              <w:rPr>
                <w:rFonts w:ascii="GHEA Grapalat" w:hAnsi="GHEA Grapalat" w:cs="Calibri"/>
                <w:bCs/>
                <w:i/>
                <w:iCs/>
                <w:sz w:val="18"/>
                <w:szCs w:val="18"/>
                <w:lang w:val="hy-AM"/>
              </w:rPr>
              <w:t>/մոտավոր/</w:t>
            </w:r>
            <w:r w:rsidRPr="005D4958">
              <w:rPr>
                <w:rFonts w:ascii="GHEA Grapalat" w:hAnsi="GHEA Grapalat"/>
                <w:sz w:val="18"/>
                <w:szCs w:val="18"/>
                <w:lang w:val="hy-AM"/>
              </w:rPr>
              <w:t xml:space="preserve"> </w:t>
            </w:r>
          </w:p>
        </w:tc>
      </w:tr>
      <w:tr w:rsidR="005D4958" w:rsidRPr="00A319CB" w14:paraId="27A515D1" w14:textId="77777777" w:rsidTr="006E25DD">
        <w:trPr>
          <w:trHeight w:val="389"/>
        </w:trPr>
        <w:tc>
          <w:tcPr>
            <w:tcW w:w="1701" w:type="dxa"/>
            <w:vAlign w:val="center"/>
          </w:tcPr>
          <w:p w14:paraId="55385498" w14:textId="7FA3BC11" w:rsidR="005D4958" w:rsidRPr="004B4450" w:rsidRDefault="005D4958" w:rsidP="005D4958">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01" w:type="dxa"/>
            <w:vAlign w:val="center"/>
          </w:tcPr>
          <w:p w14:paraId="6D123D08" w14:textId="012D57C2" w:rsidR="005D4958" w:rsidRDefault="005D4958" w:rsidP="005D4958">
            <w:pPr>
              <w:pStyle w:val="BodyTextIndent2"/>
              <w:spacing w:line="240" w:lineRule="auto"/>
              <w:ind w:firstLine="0"/>
              <w:jc w:val="center"/>
              <w:rPr>
                <w:rFonts w:ascii="GHEA Grapalat" w:hAnsi="GHEA Grapalat" w:cs="Arial"/>
                <w:b/>
                <w:i/>
                <w:lang w:val="hy-AM"/>
              </w:rPr>
            </w:pPr>
            <w:r>
              <w:rPr>
                <w:rFonts w:ascii="GHEA Grapalat" w:hAnsi="GHEA Grapalat" w:cs="Calibri"/>
                <w:b/>
                <w:bCs/>
                <w:i/>
                <w:iCs/>
                <w:sz w:val="18"/>
                <w:szCs w:val="18"/>
                <w:lang w:val="hy-AM"/>
              </w:rPr>
              <w:t>1100</w:t>
            </w:r>
            <w:r w:rsidRPr="00F04901">
              <w:rPr>
                <w:rFonts w:ascii="GHEA Grapalat" w:hAnsi="GHEA Grapalat" w:cs="Calibri"/>
                <w:b/>
                <w:bCs/>
                <w:i/>
                <w:iCs/>
                <w:sz w:val="18"/>
                <w:szCs w:val="18"/>
                <w:lang w:val="hy-AM"/>
              </w:rPr>
              <w:t>000</w:t>
            </w:r>
          </w:p>
        </w:tc>
        <w:tc>
          <w:tcPr>
            <w:tcW w:w="6948" w:type="dxa"/>
            <w:vAlign w:val="center"/>
          </w:tcPr>
          <w:p w14:paraId="6FBC58BC" w14:textId="0659379B" w:rsidR="005D4958" w:rsidRPr="005D4958" w:rsidRDefault="005D4958" w:rsidP="005D4958">
            <w:pPr>
              <w:rPr>
                <w:rFonts w:ascii="GHEA Grapalat" w:hAnsi="GHEA Grapalat" w:cs="Sylfaen"/>
                <w:sz w:val="18"/>
                <w:szCs w:val="18"/>
                <w:lang w:val="hy-AM"/>
              </w:rPr>
            </w:pPr>
            <w:r w:rsidRPr="005D4958">
              <w:rPr>
                <w:rFonts w:ascii="GHEA Grapalat" w:hAnsi="GHEA Grapalat"/>
                <w:sz w:val="18"/>
                <w:szCs w:val="18"/>
                <w:lang w:val="hy-AM"/>
              </w:rPr>
              <w:t xml:space="preserve">Լեռ Կամսար փողոց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600գծմ </w:t>
            </w:r>
            <w:r w:rsidRPr="005D4958">
              <w:rPr>
                <w:rFonts w:ascii="GHEA Grapalat" w:hAnsi="GHEA Grapalat" w:cs="Calibri"/>
                <w:bCs/>
                <w:i/>
                <w:iCs/>
                <w:sz w:val="18"/>
                <w:szCs w:val="18"/>
                <w:lang w:val="hy-AM"/>
              </w:rPr>
              <w:t>/մոտավոր/</w:t>
            </w:r>
            <w:r w:rsidRPr="005D4958">
              <w:rPr>
                <w:rFonts w:ascii="GHEA Grapalat" w:hAnsi="GHEA Grapalat"/>
                <w:sz w:val="18"/>
                <w:szCs w:val="18"/>
                <w:lang w:val="hy-AM"/>
              </w:rPr>
              <w:t xml:space="preserve"> </w:t>
            </w:r>
          </w:p>
        </w:tc>
      </w:tr>
      <w:tr w:rsidR="005D4958" w:rsidRPr="00A319CB" w14:paraId="549F6A40" w14:textId="77777777" w:rsidTr="005A5577">
        <w:trPr>
          <w:trHeight w:val="389"/>
        </w:trPr>
        <w:tc>
          <w:tcPr>
            <w:tcW w:w="1701" w:type="dxa"/>
            <w:vAlign w:val="center"/>
          </w:tcPr>
          <w:p w14:paraId="7A5B238A" w14:textId="4772DA2D" w:rsidR="005D4958" w:rsidRPr="004B4450" w:rsidRDefault="005D4958" w:rsidP="005D4958">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01" w:type="dxa"/>
            <w:vAlign w:val="center"/>
          </w:tcPr>
          <w:p w14:paraId="156F6A0F" w14:textId="438C5D5B" w:rsidR="005D4958" w:rsidRDefault="005D4958" w:rsidP="005D4958">
            <w:pPr>
              <w:pStyle w:val="BodyTextIndent2"/>
              <w:spacing w:line="240" w:lineRule="auto"/>
              <w:ind w:firstLine="0"/>
              <w:jc w:val="center"/>
              <w:rPr>
                <w:rFonts w:ascii="GHEA Grapalat" w:hAnsi="GHEA Grapalat" w:cs="Arial"/>
                <w:b/>
                <w:i/>
                <w:lang w:val="hy-AM"/>
              </w:rPr>
            </w:pPr>
            <w:r>
              <w:rPr>
                <w:rFonts w:ascii="GHEA Grapalat" w:hAnsi="GHEA Grapalat" w:cs="Calibri"/>
                <w:b/>
                <w:bCs/>
                <w:i/>
                <w:iCs/>
                <w:sz w:val="18"/>
                <w:szCs w:val="18"/>
                <w:lang w:val="hy-AM"/>
              </w:rPr>
              <w:t>400</w:t>
            </w:r>
            <w:r w:rsidRPr="00F04901">
              <w:rPr>
                <w:rFonts w:ascii="GHEA Grapalat" w:hAnsi="GHEA Grapalat" w:cs="Calibri"/>
                <w:b/>
                <w:bCs/>
                <w:i/>
                <w:iCs/>
                <w:sz w:val="18"/>
                <w:szCs w:val="18"/>
                <w:lang w:val="hy-AM"/>
              </w:rPr>
              <w:t>000</w:t>
            </w:r>
          </w:p>
        </w:tc>
        <w:tc>
          <w:tcPr>
            <w:tcW w:w="6948" w:type="dxa"/>
            <w:vAlign w:val="center"/>
          </w:tcPr>
          <w:p w14:paraId="6E447DEA" w14:textId="20260DE6" w:rsidR="005D4958" w:rsidRPr="005D4958" w:rsidRDefault="005D4958" w:rsidP="005D4958">
            <w:pPr>
              <w:rPr>
                <w:rFonts w:ascii="GHEA Grapalat" w:hAnsi="GHEA Grapalat" w:cs="Sylfaen"/>
                <w:sz w:val="18"/>
                <w:szCs w:val="18"/>
                <w:lang w:val="hy-AM"/>
              </w:rPr>
            </w:pPr>
            <w:r w:rsidRPr="005D4958">
              <w:rPr>
                <w:rStyle w:val="Heading10"/>
                <w:rFonts w:ascii="GHEA Grapalat" w:eastAsia="Microsoft Sans Serif" w:hAnsi="GHEA Grapalat"/>
                <w:sz w:val="18"/>
                <w:szCs w:val="18"/>
                <w:lang w:val="hy-AM"/>
              </w:rPr>
              <w:t>Սայաթ-Նովա պողոտայի հ.35 շենք</w:t>
            </w:r>
            <w:r w:rsidRPr="005D4958">
              <w:rPr>
                <w:rFonts w:ascii="GHEA Grapalat" w:hAnsi="GHEA Grapalat"/>
                <w:sz w:val="18"/>
                <w:szCs w:val="18"/>
                <w:lang w:val="hy-AM"/>
              </w:rPr>
              <w:t xml:space="preserve"> </w:t>
            </w:r>
            <w:r w:rsidRPr="005D4958">
              <w:rPr>
                <w:sz w:val="18"/>
                <w:szCs w:val="18"/>
                <w:lang w:val="hy-AM"/>
              </w:rPr>
              <w:t>/</w:t>
            </w:r>
            <w:r w:rsidRPr="005D4958">
              <w:rPr>
                <w:rStyle w:val="Heading10"/>
                <w:rFonts w:ascii="GHEA Grapalat" w:eastAsia="Microsoft Sans Serif" w:hAnsi="GHEA Grapalat"/>
                <w:sz w:val="18"/>
                <w:szCs w:val="18"/>
                <w:lang w:val="hy-AM"/>
              </w:rPr>
              <w:t>ներառյալ</w:t>
            </w:r>
            <w:r w:rsidRPr="005D4958">
              <w:rPr>
                <w:rFonts w:ascii="GHEA Grapalat" w:hAnsi="GHEA Grapalat"/>
                <w:sz w:val="18"/>
                <w:szCs w:val="18"/>
                <w:lang w:val="hy-AM"/>
              </w:rPr>
              <w:t xml:space="preserve">՝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200 գծմ </w:t>
            </w:r>
            <w:r w:rsidRPr="005D4958">
              <w:rPr>
                <w:rFonts w:ascii="GHEA Grapalat" w:hAnsi="GHEA Grapalat" w:cs="Calibri"/>
                <w:bCs/>
                <w:i/>
                <w:iCs/>
                <w:sz w:val="18"/>
                <w:szCs w:val="18"/>
                <w:lang w:val="hy-AM"/>
              </w:rPr>
              <w:t>/մոտավոր/</w:t>
            </w:r>
          </w:p>
        </w:tc>
      </w:tr>
      <w:tr w:rsidR="005D4958" w:rsidRPr="00706DD3" w14:paraId="57ACB0AB" w14:textId="77777777" w:rsidTr="005A5577">
        <w:trPr>
          <w:trHeight w:val="389"/>
        </w:trPr>
        <w:tc>
          <w:tcPr>
            <w:tcW w:w="1701" w:type="dxa"/>
            <w:vAlign w:val="center"/>
          </w:tcPr>
          <w:p w14:paraId="3F781A15" w14:textId="1C28CFE2" w:rsidR="005D4958" w:rsidRPr="004B4450" w:rsidRDefault="005D4958" w:rsidP="005D4958">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01" w:type="dxa"/>
            <w:vAlign w:val="center"/>
          </w:tcPr>
          <w:p w14:paraId="7D8D5DFC" w14:textId="7AE64885" w:rsidR="005D4958" w:rsidRPr="00706DD3" w:rsidRDefault="005D4958" w:rsidP="005D4958">
            <w:pPr>
              <w:pStyle w:val="BodyTextIndent2"/>
              <w:spacing w:line="240" w:lineRule="auto"/>
              <w:ind w:firstLine="0"/>
              <w:jc w:val="center"/>
              <w:rPr>
                <w:rFonts w:ascii="GHEA Grapalat" w:hAnsi="GHEA Grapalat" w:cs="Arial"/>
                <w:b/>
                <w:i/>
                <w:lang w:val="en-US"/>
              </w:rPr>
            </w:pPr>
            <w:r>
              <w:rPr>
                <w:rFonts w:ascii="GHEA Grapalat" w:hAnsi="GHEA Grapalat" w:cs="Calibri"/>
                <w:b/>
                <w:bCs/>
                <w:i/>
                <w:iCs/>
                <w:sz w:val="18"/>
                <w:szCs w:val="18"/>
                <w:lang w:val="hy-AM"/>
              </w:rPr>
              <w:t>600</w:t>
            </w:r>
            <w:r w:rsidRPr="00F04901">
              <w:rPr>
                <w:rFonts w:ascii="GHEA Grapalat" w:hAnsi="GHEA Grapalat" w:cs="Calibri"/>
                <w:b/>
                <w:bCs/>
                <w:i/>
                <w:iCs/>
                <w:sz w:val="18"/>
                <w:szCs w:val="18"/>
                <w:lang w:val="hy-AM"/>
              </w:rPr>
              <w:t>000</w:t>
            </w:r>
          </w:p>
        </w:tc>
        <w:tc>
          <w:tcPr>
            <w:tcW w:w="6948" w:type="dxa"/>
            <w:vAlign w:val="center"/>
          </w:tcPr>
          <w:p w14:paraId="335B7BE4" w14:textId="0570488C" w:rsidR="005D4958" w:rsidRPr="005D4958" w:rsidRDefault="005D4958" w:rsidP="005D4958">
            <w:pPr>
              <w:rPr>
                <w:rFonts w:ascii="GHEA Grapalat" w:hAnsi="GHEA Grapalat" w:cs="Sylfaen"/>
                <w:sz w:val="18"/>
                <w:szCs w:val="18"/>
                <w:lang w:val="hy-AM"/>
              </w:rPr>
            </w:pPr>
            <w:r w:rsidRPr="005D4958">
              <w:rPr>
                <w:rFonts w:ascii="GHEA Grapalat" w:hAnsi="GHEA Grapalat"/>
                <w:sz w:val="18"/>
                <w:szCs w:val="18"/>
                <w:lang w:val="hy-AM"/>
              </w:rPr>
              <w:t xml:space="preserve">Խորենացու փողոց հ.47/1 շենք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300 գծմ </w:t>
            </w:r>
            <w:r w:rsidRPr="005D4958">
              <w:rPr>
                <w:rFonts w:ascii="GHEA Grapalat" w:hAnsi="GHEA Grapalat" w:cs="Calibri"/>
                <w:bCs/>
                <w:i/>
                <w:iCs/>
                <w:sz w:val="18"/>
                <w:szCs w:val="18"/>
                <w:lang w:val="hy-AM"/>
              </w:rPr>
              <w:t>/մոտավոր/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w:t>
      </w:r>
      <w:r>
        <w:rPr>
          <w:rFonts w:ascii="GHEA Grapalat" w:hAnsi="GHEA Grapalat"/>
          <w:sz w:val="20"/>
          <w:szCs w:val="20"/>
          <w:lang w:val="hy-AM"/>
        </w:rPr>
        <w:lastRenderedPageBreak/>
        <w:t xml:space="preserve">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2980BA3A"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w:t>
      </w:r>
      <w:r w:rsidR="00366D47">
        <w:rPr>
          <w:rFonts w:ascii="GHEA Grapalat" w:hAnsi="GHEA Grapalat"/>
          <w:b/>
          <w:sz w:val="20"/>
          <w:szCs w:val="20"/>
          <w:lang w:val="hy-AM"/>
        </w:rPr>
        <w:t xml:space="preserve"> </w:t>
      </w:r>
      <w:r>
        <w:rPr>
          <w:rFonts w:ascii="GHEA Grapalat" w:hAnsi="GHEA Grapalat"/>
          <w:b/>
          <w:sz w:val="20"/>
          <w:szCs w:val="20"/>
          <w:lang w:val="hy-AM"/>
        </w:rPr>
        <w:t>«Աշխատանքային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3BDBD3FC"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706DD3" w:rsidRPr="00706DD3">
        <w:rPr>
          <w:rFonts w:ascii="GHEA Grapalat" w:hAnsi="GHEA Grapalat" w:cs="Sylfaen"/>
          <w:b/>
          <w:sz w:val="20"/>
          <w:szCs w:val="20"/>
          <w:lang w:val="af-ZA"/>
        </w:rPr>
        <w:t xml:space="preserve">2 </w:t>
      </w:r>
      <w:r w:rsidR="00706DD3">
        <w:rPr>
          <w:rFonts w:ascii="GHEA Grapalat" w:hAnsi="GHEA Grapalat" w:cs="Sylfaen"/>
          <w:b/>
          <w:sz w:val="20"/>
          <w:szCs w:val="20"/>
          <w:lang w:val="hy-AM"/>
        </w:rPr>
        <w:t>ճարտարագետ /ջրամատակարարման և ջրահեռացման/՝</w:t>
      </w:r>
      <w:r w:rsidR="002E43DF" w:rsidRPr="001D1199">
        <w:rPr>
          <w:rFonts w:ascii="GHEA Grapalat" w:hAnsi="GHEA Grapalat" w:cs="Sylfaen"/>
          <w:b/>
          <w:sz w:val="22"/>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D936C6B"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F5BBDF5" w:rsidR="000B3DFE" w:rsidRDefault="000B033E" w:rsidP="000B033E">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1BB344ED"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4767FBE8"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B37DBE1"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 xml:space="preserve">Գնային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4493B7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5D4958">
        <w:rPr>
          <w:rFonts w:ascii="GHEA Grapalat" w:hAnsi="GHEA Grapalat" w:cs="Sylfaen"/>
          <w:b/>
          <w:szCs w:val="24"/>
          <w:lang w:val="hy-AM"/>
        </w:rPr>
        <w:t>նոյեմբերի 29</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1E9DC9BC"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5D4958">
        <w:rPr>
          <w:rFonts w:ascii="GHEA Grapalat" w:hAnsi="GHEA Grapalat" w:cs="Sylfaen"/>
          <w:b/>
          <w:szCs w:val="24"/>
          <w:lang w:val="hy-AM"/>
        </w:rPr>
        <w:t>նոյեմբերի 29</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482E6A73"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4AC6581"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003031">
        <w:rPr>
          <w:rFonts w:ascii="GHEA Grapalat" w:hAnsi="GHEA Grapalat" w:cs="Sylfaen"/>
          <w:sz w:val="20"/>
          <w:lang w:val="hy-AM"/>
        </w:rPr>
        <w:t>և/կամ հայտի ապահովումը</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5688ED5E" w:rsidR="00CF0FAB" w:rsidRDefault="00CF0FAB" w:rsidP="00F2344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Pr="00413A8A">
        <w:rPr>
          <w:rFonts w:ascii="GHEA Grapalat" w:hAnsi="GHEA Grapalat" w:cs="Sylfaen"/>
          <w:lang w:val="hy-AM"/>
        </w:rPr>
        <w:lastRenderedPageBreak/>
        <w:t>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Pr>
          <w:rFonts w:ascii="GHEA Grapalat" w:hAnsi="GHEA Grapalat" w:cs="Sylfaen"/>
          <w:b/>
          <w:lang w:val="es-ES"/>
        </w:rPr>
        <w:t xml:space="preserve">« </w:t>
      </w:r>
      <w:r w:rsidRPr="0018599B">
        <w:rPr>
          <w:rFonts w:ascii="GHEA Grapalat" w:hAnsi="GHEA Grapalat" w:cs="Sylfaen"/>
          <w:b/>
          <w:lang w:val="es-ES"/>
        </w:rPr>
        <w:t>10</w:t>
      </w:r>
      <w:proofErr w:type="gramEnd"/>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1207A7A" w14:textId="1D99BBD7" w:rsidR="00CF0FAB" w:rsidRPr="00F917A0" w:rsidRDefault="00CF0FAB" w:rsidP="00F917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2DC7D916" w:rsidR="008957DB" w:rsidRPr="00F917A0" w:rsidRDefault="00AA0AD8" w:rsidP="00F917A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6F99F079" w14:textId="77777777" w:rsidR="00FB58DD" w:rsidRPr="005E1F72" w:rsidRDefault="00FB58DD"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26C32265" w:rsidR="00096865" w:rsidRPr="005E1F72" w:rsidRDefault="001C2B8E"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242D3B87"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5D4958">
        <w:rPr>
          <w:rFonts w:ascii="GHEA Grapalat" w:hAnsi="GHEA Grapalat" w:cs="Sylfaen"/>
          <w:b/>
          <w:lang w:val="hy-AM"/>
        </w:rPr>
        <w:t>ԵՔ-ԲՄԽԱՇՁԲ-24/73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2AF363B0"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5D4958">
        <w:rPr>
          <w:rFonts w:ascii="GHEA Grapalat" w:hAnsi="GHEA Grapalat" w:cs="Sylfaen"/>
          <w:sz w:val="20"/>
          <w:szCs w:val="20"/>
          <w:lang w:val="es-ES"/>
        </w:rPr>
        <w:t>ԵՔ-ԲՄԽԱՇՁԲ-24/</w:t>
      </w:r>
      <w:proofErr w:type="gramStart"/>
      <w:r w:rsidR="005D4958">
        <w:rPr>
          <w:rFonts w:ascii="GHEA Grapalat" w:hAnsi="GHEA Grapalat" w:cs="Sylfaen"/>
          <w:sz w:val="20"/>
          <w:szCs w:val="20"/>
          <w:lang w:val="es-ES"/>
        </w:rPr>
        <w:t>73</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0EAEAF63"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5D4958">
        <w:rPr>
          <w:rFonts w:ascii="GHEA Grapalat" w:hAnsi="GHEA Grapalat" w:cs="Arial"/>
          <w:sz w:val="20"/>
          <w:szCs w:val="20"/>
          <w:lang w:val="es-ES"/>
        </w:rPr>
        <w:t>ԵՔ-ԲՄԽԱՇՁԲ-24/73</w:t>
      </w:r>
      <w:proofErr w:type="gramStart"/>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proofErr w:type="gram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բաց</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մրցույթի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18703C81"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5D4958">
        <w:rPr>
          <w:rFonts w:ascii="GHEA Grapalat" w:hAnsi="GHEA Grapalat" w:cs="Arial"/>
          <w:sz w:val="20"/>
          <w:szCs w:val="20"/>
          <w:lang w:val="es-ES"/>
        </w:rPr>
        <w:t>ԵՔ-ԲՄԽԱՇՁԲ-24/73</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բաց</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մրցույթին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7E1D913"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D4958">
        <w:rPr>
          <w:rFonts w:ascii="GHEA Grapalat" w:hAnsi="GHEA Grapalat" w:cs="Sylfaen"/>
          <w:b/>
          <w:lang w:val="hy-AM"/>
        </w:rPr>
        <w:t>ԵՔ-ԲՄԽԱՇՁԲ-24/73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21A6309"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5D4958">
        <w:rPr>
          <w:rFonts w:ascii="GHEA Grapalat" w:hAnsi="GHEA Grapalat" w:cs="Sylfaen"/>
          <w:b/>
          <w:lang w:val="hy-AM"/>
        </w:rPr>
        <w:t>ԵՔ-ԲՄԽԱՇՁԲ-24/73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527F90F"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D4958">
        <w:rPr>
          <w:rFonts w:ascii="GHEA Grapalat" w:hAnsi="GHEA Grapalat" w:cs="Arial"/>
          <w:sz w:val="20"/>
          <w:szCs w:val="20"/>
          <w:lang w:val="es-ES"/>
        </w:rPr>
        <w:t>ԵՔ-ԲՄԽԱՇՁԲ-24/</w:t>
      </w:r>
      <w:proofErr w:type="gramStart"/>
      <w:r w:rsidR="005D4958">
        <w:rPr>
          <w:rFonts w:ascii="GHEA Grapalat" w:hAnsi="GHEA Grapalat" w:cs="Arial"/>
          <w:sz w:val="20"/>
          <w:szCs w:val="20"/>
          <w:lang w:val="es-ES"/>
        </w:rPr>
        <w:t>73</w:t>
      </w:r>
      <w:r w:rsidR="00B2572B" w:rsidRPr="007320DA">
        <w:rPr>
          <w:rFonts w:ascii="GHEA Grapalat" w:hAnsi="GHEA Grapalat" w:cs="Arial"/>
          <w:sz w:val="20"/>
          <w:szCs w:val="20"/>
          <w:lang w:val="es-ES"/>
        </w:rPr>
        <w:t>»*</w:t>
      </w:r>
      <w:proofErr w:type="gram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բաց</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մրցույթի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A319CB"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5D4958" w:rsidRPr="00A319CB" w14:paraId="5E2D7255" w14:textId="77777777" w:rsidTr="003178F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5D4958" w:rsidRPr="004D3392" w:rsidRDefault="005D4958" w:rsidP="005D4958">
            <w:pPr>
              <w:jc w:val="center"/>
              <w:rPr>
                <w:rFonts w:ascii="GHEA Grapalat" w:hAnsi="GHEA Grapalat"/>
                <w:b/>
                <w:sz w:val="18"/>
                <w:lang w:val="hy-AM"/>
              </w:rPr>
            </w:pPr>
            <w:r w:rsidRPr="004D3392">
              <w:rPr>
                <w:rFonts w:ascii="GHEA Grapalat" w:hAnsi="GHEA Grapalat"/>
                <w:b/>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3C072C13" w:rsidR="005D4958" w:rsidRPr="007B5D58" w:rsidRDefault="005D4958" w:rsidP="005D4958">
            <w:pPr>
              <w:rPr>
                <w:rFonts w:ascii="GHEA Grapalat" w:hAnsi="GHEA Grapalat"/>
                <w:sz w:val="18"/>
                <w:lang w:val="hy-AM"/>
              </w:rPr>
            </w:pPr>
            <w:r w:rsidRPr="005D4958">
              <w:rPr>
                <w:rFonts w:ascii="GHEA Grapalat" w:hAnsi="GHEA Grapalat"/>
                <w:sz w:val="18"/>
                <w:szCs w:val="18"/>
                <w:lang w:val="hy-AM"/>
              </w:rPr>
              <w:t xml:space="preserve">Վրացական 4-րդ նրբանցք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300գծմ </w:t>
            </w:r>
            <w:r w:rsidRPr="005D4958">
              <w:rPr>
                <w:rFonts w:ascii="GHEA Grapalat" w:hAnsi="GHEA Grapalat" w:cs="Calibri"/>
                <w:bCs/>
                <w:i/>
                <w:iCs/>
                <w:sz w:val="18"/>
                <w:szCs w:val="18"/>
                <w:lang w:val="hy-AM"/>
              </w:rPr>
              <w:t>/մոտավոր/</w:t>
            </w:r>
            <w:r w:rsidRPr="005D4958">
              <w:rPr>
                <w:rFonts w:ascii="GHEA Grapalat" w:hAnsi="GHEA Grapalat"/>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D4958" w:rsidRPr="007320DA" w:rsidRDefault="005D4958" w:rsidP="005D495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D4958" w:rsidRPr="007320DA" w:rsidRDefault="005D4958" w:rsidP="005D49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D4958" w:rsidRPr="007320DA" w:rsidRDefault="005D4958" w:rsidP="005D4958">
            <w:pPr>
              <w:jc w:val="center"/>
              <w:rPr>
                <w:rFonts w:ascii="GHEA Grapalat" w:hAnsi="GHEA Grapalat"/>
                <w:lang w:val="es-ES"/>
              </w:rPr>
            </w:pPr>
          </w:p>
        </w:tc>
      </w:tr>
      <w:tr w:rsidR="005D4958" w:rsidRPr="00706DD3" w14:paraId="1AFCC865" w14:textId="77777777" w:rsidTr="003178F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209430D" w14:textId="6EA084D5" w:rsidR="005D4958" w:rsidRPr="004D3392" w:rsidRDefault="005D4958" w:rsidP="005D4958">
            <w:pPr>
              <w:jc w:val="center"/>
              <w:rPr>
                <w:rFonts w:ascii="GHEA Grapalat" w:hAnsi="GHEA Grapalat"/>
                <w:b/>
                <w:sz w:val="18"/>
              </w:rPr>
            </w:pPr>
            <w:r w:rsidRPr="004D3392">
              <w:rPr>
                <w:rFonts w:ascii="GHEA Grapalat" w:hAnsi="GHEA Grapalat"/>
                <w:b/>
                <w:sz w:val="18"/>
              </w:rPr>
              <w:t>2</w:t>
            </w:r>
          </w:p>
        </w:tc>
        <w:tc>
          <w:tcPr>
            <w:tcW w:w="4961" w:type="dxa"/>
            <w:tcBorders>
              <w:top w:val="single" w:sz="4" w:space="0" w:color="auto"/>
              <w:left w:val="single" w:sz="4" w:space="0" w:color="auto"/>
              <w:bottom w:val="single" w:sz="4" w:space="0" w:color="auto"/>
              <w:right w:val="single" w:sz="4" w:space="0" w:color="auto"/>
            </w:tcBorders>
            <w:vAlign w:val="center"/>
          </w:tcPr>
          <w:p w14:paraId="085E1255" w14:textId="02BD3F59" w:rsidR="005D4958" w:rsidRDefault="005D4958" w:rsidP="005D4958">
            <w:pPr>
              <w:rPr>
                <w:rFonts w:ascii="GHEA Grapalat" w:hAnsi="GHEA Grapalat"/>
                <w:sz w:val="20"/>
                <w:lang w:val="hy-AM"/>
              </w:rPr>
            </w:pPr>
            <w:r w:rsidRPr="005D4958">
              <w:rPr>
                <w:rFonts w:ascii="GHEA Grapalat" w:hAnsi="GHEA Grapalat"/>
                <w:sz w:val="18"/>
                <w:szCs w:val="18"/>
                <w:lang w:val="hy-AM"/>
              </w:rPr>
              <w:t xml:space="preserve">Ա. Ավետիսյան փողոց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800գծմ </w:t>
            </w:r>
            <w:r w:rsidRPr="005D4958">
              <w:rPr>
                <w:rFonts w:ascii="GHEA Grapalat" w:hAnsi="GHEA Grapalat" w:cs="Calibri"/>
                <w:bCs/>
                <w:i/>
                <w:iCs/>
                <w:sz w:val="18"/>
                <w:szCs w:val="18"/>
                <w:lang w:val="hy-AM"/>
              </w:rPr>
              <w:t>/մոտավոր/</w:t>
            </w:r>
            <w:r w:rsidRPr="005D4958">
              <w:rPr>
                <w:rFonts w:ascii="GHEA Grapalat" w:hAnsi="GHEA Grapalat"/>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F1FABB" w14:textId="77777777" w:rsidR="005D4958" w:rsidRPr="007320DA" w:rsidRDefault="005D4958" w:rsidP="005D495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2CA616" w14:textId="77777777" w:rsidR="005D4958" w:rsidRPr="007320DA" w:rsidRDefault="005D4958" w:rsidP="005D49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EC5EC7" w14:textId="77777777" w:rsidR="005D4958" w:rsidRPr="007320DA" w:rsidRDefault="005D4958" w:rsidP="005D4958">
            <w:pPr>
              <w:jc w:val="center"/>
              <w:rPr>
                <w:rFonts w:ascii="GHEA Grapalat" w:hAnsi="GHEA Grapalat"/>
                <w:lang w:val="es-ES"/>
              </w:rPr>
            </w:pPr>
          </w:p>
        </w:tc>
      </w:tr>
      <w:tr w:rsidR="005D4958" w:rsidRPr="00706DD3" w14:paraId="4D705977" w14:textId="77777777" w:rsidTr="003178F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8D203F" w14:textId="1F14DDC9" w:rsidR="005D4958" w:rsidRPr="004D3392" w:rsidRDefault="005D4958" w:rsidP="005D4958">
            <w:pPr>
              <w:jc w:val="center"/>
              <w:rPr>
                <w:rFonts w:ascii="GHEA Grapalat" w:hAnsi="GHEA Grapalat"/>
                <w:b/>
                <w:sz w:val="18"/>
              </w:rPr>
            </w:pPr>
            <w:r w:rsidRPr="004D3392">
              <w:rPr>
                <w:rFonts w:ascii="GHEA Grapalat" w:hAnsi="GHEA Grapalat"/>
                <w:b/>
                <w:sz w:val="18"/>
              </w:rPr>
              <w:t>3</w:t>
            </w:r>
          </w:p>
        </w:tc>
        <w:tc>
          <w:tcPr>
            <w:tcW w:w="4961" w:type="dxa"/>
            <w:tcBorders>
              <w:top w:val="single" w:sz="4" w:space="0" w:color="auto"/>
              <w:left w:val="single" w:sz="4" w:space="0" w:color="auto"/>
              <w:bottom w:val="single" w:sz="4" w:space="0" w:color="auto"/>
              <w:right w:val="single" w:sz="4" w:space="0" w:color="auto"/>
            </w:tcBorders>
            <w:vAlign w:val="center"/>
          </w:tcPr>
          <w:p w14:paraId="011ADBAB" w14:textId="32A5B521" w:rsidR="005D4958" w:rsidRDefault="005D4958" w:rsidP="005D4958">
            <w:pPr>
              <w:rPr>
                <w:rFonts w:ascii="GHEA Grapalat" w:hAnsi="GHEA Grapalat"/>
                <w:sz w:val="20"/>
                <w:lang w:val="hy-AM"/>
              </w:rPr>
            </w:pPr>
            <w:r w:rsidRPr="005D4958">
              <w:rPr>
                <w:rFonts w:ascii="GHEA Grapalat" w:hAnsi="GHEA Grapalat"/>
                <w:sz w:val="18"/>
                <w:szCs w:val="18"/>
                <w:lang w:val="hy-AM"/>
              </w:rPr>
              <w:t xml:space="preserve">Լեռ Կամսար փողոց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600գծմ </w:t>
            </w:r>
            <w:r w:rsidRPr="005D4958">
              <w:rPr>
                <w:rFonts w:ascii="GHEA Grapalat" w:hAnsi="GHEA Grapalat" w:cs="Calibri"/>
                <w:bCs/>
                <w:i/>
                <w:iCs/>
                <w:sz w:val="18"/>
                <w:szCs w:val="18"/>
                <w:lang w:val="hy-AM"/>
              </w:rPr>
              <w:t>/մոտավոր/</w:t>
            </w:r>
            <w:r w:rsidRPr="005D4958">
              <w:rPr>
                <w:rFonts w:ascii="GHEA Grapalat" w:hAnsi="GHEA Grapalat"/>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69ED3C" w14:textId="77777777" w:rsidR="005D4958" w:rsidRPr="007320DA" w:rsidRDefault="005D4958" w:rsidP="005D495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F06E4" w14:textId="77777777" w:rsidR="005D4958" w:rsidRPr="007320DA" w:rsidRDefault="005D4958" w:rsidP="005D49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783403" w14:textId="77777777" w:rsidR="005D4958" w:rsidRPr="007320DA" w:rsidRDefault="005D4958" w:rsidP="005D4958">
            <w:pPr>
              <w:jc w:val="center"/>
              <w:rPr>
                <w:rFonts w:ascii="GHEA Grapalat" w:hAnsi="GHEA Grapalat"/>
                <w:lang w:val="es-ES"/>
              </w:rPr>
            </w:pPr>
          </w:p>
        </w:tc>
      </w:tr>
      <w:tr w:rsidR="005D4958" w:rsidRPr="00706DD3" w14:paraId="5B355069" w14:textId="77777777" w:rsidTr="003178F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A6533B5" w14:textId="7E8D2BFA" w:rsidR="005D4958" w:rsidRPr="004D3392" w:rsidRDefault="005D4958" w:rsidP="005D4958">
            <w:pPr>
              <w:jc w:val="center"/>
              <w:rPr>
                <w:rFonts w:ascii="GHEA Grapalat" w:hAnsi="GHEA Grapalat"/>
                <w:b/>
                <w:sz w:val="18"/>
              </w:rPr>
            </w:pPr>
            <w:r w:rsidRPr="004D3392">
              <w:rPr>
                <w:rFonts w:ascii="GHEA Grapalat" w:hAnsi="GHEA Grapalat"/>
                <w:b/>
                <w:sz w:val="18"/>
              </w:rPr>
              <w:t>4</w:t>
            </w:r>
          </w:p>
        </w:tc>
        <w:tc>
          <w:tcPr>
            <w:tcW w:w="4961" w:type="dxa"/>
            <w:tcBorders>
              <w:top w:val="single" w:sz="4" w:space="0" w:color="auto"/>
              <w:left w:val="single" w:sz="4" w:space="0" w:color="auto"/>
              <w:bottom w:val="single" w:sz="4" w:space="0" w:color="auto"/>
              <w:right w:val="single" w:sz="4" w:space="0" w:color="auto"/>
            </w:tcBorders>
            <w:vAlign w:val="center"/>
          </w:tcPr>
          <w:p w14:paraId="677D5CC6" w14:textId="39D21A94" w:rsidR="005D4958" w:rsidRDefault="005D4958" w:rsidP="005D4958">
            <w:pPr>
              <w:rPr>
                <w:rFonts w:ascii="GHEA Grapalat" w:hAnsi="GHEA Grapalat"/>
                <w:sz w:val="20"/>
                <w:lang w:val="hy-AM"/>
              </w:rPr>
            </w:pPr>
            <w:r w:rsidRPr="005D4958">
              <w:rPr>
                <w:rStyle w:val="Heading10"/>
                <w:rFonts w:ascii="GHEA Grapalat" w:eastAsia="Microsoft Sans Serif" w:hAnsi="GHEA Grapalat"/>
                <w:sz w:val="18"/>
                <w:szCs w:val="18"/>
                <w:lang w:val="hy-AM"/>
              </w:rPr>
              <w:t>Սայաթ-Նովա պողոտայի հ.35 շենք</w:t>
            </w:r>
            <w:r w:rsidRPr="005D4958">
              <w:rPr>
                <w:rFonts w:ascii="GHEA Grapalat" w:hAnsi="GHEA Grapalat"/>
                <w:sz w:val="18"/>
                <w:szCs w:val="18"/>
                <w:lang w:val="hy-AM"/>
              </w:rPr>
              <w:t xml:space="preserve"> </w:t>
            </w:r>
            <w:r w:rsidRPr="005D4958">
              <w:rPr>
                <w:sz w:val="18"/>
                <w:szCs w:val="18"/>
                <w:lang w:val="hy-AM"/>
              </w:rPr>
              <w:t>/</w:t>
            </w:r>
            <w:r w:rsidRPr="005D4958">
              <w:rPr>
                <w:rStyle w:val="Heading10"/>
                <w:rFonts w:ascii="GHEA Grapalat" w:eastAsia="Microsoft Sans Serif" w:hAnsi="GHEA Grapalat"/>
                <w:sz w:val="18"/>
                <w:szCs w:val="18"/>
                <w:lang w:val="hy-AM"/>
              </w:rPr>
              <w:t>ներառյալ</w:t>
            </w:r>
            <w:r w:rsidRPr="005D4958">
              <w:rPr>
                <w:rFonts w:ascii="GHEA Grapalat" w:hAnsi="GHEA Grapalat"/>
                <w:sz w:val="18"/>
                <w:szCs w:val="18"/>
                <w:lang w:val="hy-AM"/>
              </w:rPr>
              <w:t xml:space="preserve">՝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200 գծմ </w:t>
            </w:r>
            <w:r w:rsidRPr="005D4958">
              <w:rPr>
                <w:rFonts w:ascii="GHEA Grapalat" w:hAnsi="GHEA Grapalat" w:cs="Calibri"/>
                <w:bCs/>
                <w:i/>
                <w:iCs/>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F5D16B5" w14:textId="77777777" w:rsidR="005D4958" w:rsidRPr="007320DA" w:rsidRDefault="005D4958" w:rsidP="005D495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D047B" w14:textId="77777777" w:rsidR="005D4958" w:rsidRPr="007320DA" w:rsidRDefault="005D4958" w:rsidP="005D49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E1BDA5" w14:textId="77777777" w:rsidR="005D4958" w:rsidRPr="007320DA" w:rsidRDefault="005D4958" w:rsidP="005D4958">
            <w:pPr>
              <w:jc w:val="center"/>
              <w:rPr>
                <w:rFonts w:ascii="GHEA Grapalat" w:hAnsi="GHEA Grapalat"/>
                <w:lang w:val="es-ES"/>
              </w:rPr>
            </w:pPr>
          </w:p>
        </w:tc>
      </w:tr>
      <w:tr w:rsidR="005D4958" w:rsidRPr="00706DD3" w14:paraId="47651C70" w14:textId="77777777" w:rsidTr="003178F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A89F350" w14:textId="08DD0C5C" w:rsidR="005D4958" w:rsidRPr="004D3392" w:rsidRDefault="005D4958" w:rsidP="005D4958">
            <w:pPr>
              <w:jc w:val="center"/>
              <w:rPr>
                <w:rFonts w:ascii="GHEA Grapalat" w:hAnsi="GHEA Grapalat"/>
                <w:b/>
                <w:sz w:val="18"/>
              </w:rPr>
            </w:pPr>
            <w:r w:rsidRPr="004D3392">
              <w:rPr>
                <w:rFonts w:ascii="GHEA Grapalat" w:hAnsi="GHEA Grapalat"/>
                <w:b/>
                <w:sz w:val="18"/>
              </w:rPr>
              <w:t>5</w:t>
            </w:r>
          </w:p>
        </w:tc>
        <w:tc>
          <w:tcPr>
            <w:tcW w:w="4961" w:type="dxa"/>
            <w:tcBorders>
              <w:top w:val="single" w:sz="4" w:space="0" w:color="auto"/>
              <w:left w:val="single" w:sz="4" w:space="0" w:color="auto"/>
              <w:bottom w:val="single" w:sz="4" w:space="0" w:color="auto"/>
              <w:right w:val="single" w:sz="4" w:space="0" w:color="auto"/>
            </w:tcBorders>
            <w:vAlign w:val="center"/>
          </w:tcPr>
          <w:p w14:paraId="19484B29" w14:textId="106C7F60" w:rsidR="005D4958" w:rsidRDefault="005D4958" w:rsidP="005D4958">
            <w:pPr>
              <w:rPr>
                <w:rFonts w:ascii="GHEA Grapalat" w:hAnsi="GHEA Grapalat"/>
                <w:sz w:val="20"/>
                <w:lang w:val="hy-AM"/>
              </w:rPr>
            </w:pPr>
            <w:r w:rsidRPr="005D4958">
              <w:rPr>
                <w:rFonts w:ascii="GHEA Grapalat" w:hAnsi="GHEA Grapalat"/>
                <w:sz w:val="18"/>
                <w:szCs w:val="18"/>
                <w:lang w:val="hy-AM"/>
              </w:rPr>
              <w:t xml:space="preserve">Խորենացու փողոց հ.47/1 շենք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300 գծմ </w:t>
            </w:r>
            <w:r w:rsidRPr="005D4958">
              <w:rPr>
                <w:rFonts w:ascii="GHEA Grapalat" w:hAnsi="GHEA Grapalat" w:cs="Calibri"/>
                <w:bCs/>
                <w:i/>
                <w:iCs/>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5782A8E" w14:textId="77777777" w:rsidR="005D4958" w:rsidRPr="007320DA" w:rsidRDefault="005D4958" w:rsidP="005D495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054813" w14:textId="77777777" w:rsidR="005D4958" w:rsidRPr="007320DA" w:rsidRDefault="005D4958" w:rsidP="005D49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AAED79" w14:textId="77777777" w:rsidR="005D4958" w:rsidRPr="007320DA" w:rsidRDefault="005D4958" w:rsidP="005D4958">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0A289A3E" w14:textId="7343BF79" w:rsidR="006271F2" w:rsidRPr="005D4958" w:rsidRDefault="0030675A" w:rsidP="005D4958">
      <w:pPr>
        <w:pStyle w:val="BodyTextIndent3"/>
        <w:spacing w:line="240" w:lineRule="auto"/>
        <w:ind w:firstLine="0"/>
        <w:rPr>
          <w:rFonts w:ascii="GHEA Grapalat" w:hAnsi="GHEA Grapalat"/>
          <w:i/>
          <w:lang w:val="es-ES" w:eastAsia="ru-RU"/>
        </w:rPr>
      </w:pPr>
      <w:r>
        <w:rPr>
          <w:rFonts w:ascii="GHEA Grapalat" w:hAnsi="GHEA Grapalat"/>
          <w:b/>
          <w:lang w:val="hy-AM"/>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10C9DDDB"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5D4958">
        <w:rPr>
          <w:rFonts w:ascii="GHEA Grapalat" w:hAnsi="GHEA Grapalat" w:cs="Sylfaen"/>
          <w:b/>
          <w:lang w:val="hy-AM"/>
        </w:rPr>
        <w:t>ԵՔ-ԲՄԽԱՇՁԲ-24/73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55E601FA"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5D4958">
        <w:rPr>
          <w:rFonts w:ascii="GHEA Grapalat" w:hAnsi="GHEA Grapalat" w:cs="Sylfaen"/>
          <w:b/>
          <w:lang w:val="hy-AM"/>
        </w:rPr>
        <w:t>ԵՔ-ԲՄԽԱՇՁԲ-24/73</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72C0C827"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5D4958">
        <w:rPr>
          <w:rFonts w:ascii="GHEA Grapalat" w:hAnsi="GHEA Grapalat" w:cs="Sylfaen"/>
          <w:b/>
          <w:lang w:val="hy-AM"/>
        </w:rPr>
        <w:t>ԵՔ-ԲՄԽԱՇՁԲ-24/73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D4958">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5E653829"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5D4958">
        <w:rPr>
          <w:rFonts w:ascii="GHEA Grapalat" w:hAnsi="GHEA Grapalat" w:cs="Sylfaen"/>
          <w:b/>
          <w:lang w:val="hy-AM"/>
        </w:rPr>
        <w:t>ԵՔ-ԲՄԽԱՇՁԲ-24/73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D4958">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626EDDA6"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D4958">
        <w:rPr>
          <w:rFonts w:ascii="GHEA Grapalat" w:hAnsi="GHEA Grapalat" w:cs="Sylfaen"/>
          <w:b/>
          <w:lang w:val="hy-AM"/>
        </w:rPr>
        <w:t>ԵՔ-ԲՄԽԱՇՁԲ-24/73</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23CAAE6" w:rsidR="00DE1AA8" w:rsidRPr="00FB1EC7" w:rsidRDefault="008C0CA3"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39CB883"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3751B0">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683FAA5"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C13D1" w:rsidRPr="006C13D1">
        <w:rPr>
          <w:rFonts w:ascii="GHEA Grapalat" w:hAnsi="GHEA Grapalat" w:cs="Sylfaen"/>
          <w:b/>
          <w:sz w:val="20"/>
          <w:lang w:val="hy-AM"/>
        </w:rPr>
        <w:t>0.</w:t>
      </w:r>
      <w:r w:rsidR="0082247C">
        <w:rPr>
          <w:rFonts w:ascii="GHEA Grapalat" w:hAnsi="GHEA Grapalat" w:cs="Sylfaen"/>
          <w:b/>
          <w:sz w:val="20"/>
          <w:lang w:val="hy-AM"/>
        </w:rPr>
        <w:t>5</w:t>
      </w:r>
      <w:r w:rsidR="00510B9D" w:rsidRPr="00FB1EC7">
        <w:rPr>
          <w:rFonts w:ascii="GHEA Grapalat" w:hAnsi="GHEA Grapalat" w:cs="Sylfaen"/>
          <w:sz w:val="20"/>
          <w:lang w:val="hy-AM"/>
        </w:rPr>
        <w:t xml:space="preserve"> (</w:t>
      </w:r>
      <w:r w:rsidR="006C13D1">
        <w:rPr>
          <w:rFonts w:ascii="GHEA Grapalat" w:hAnsi="GHEA Grapalat" w:cs="Sylfaen"/>
          <w:sz w:val="20"/>
          <w:lang w:val="hy-AM"/>
        </w:rPr>
        <w:t xml:space="preserve">զրո ամբողջ </w:t>
      </w:r>
      <w:r w:rsidR="0082247C">
        <w:rPr>
          <w:rFonts w:ascii="GHEA Grapalat" w:hAnsi="GHEA Grapalat" w:cs="Sylfaen"/>
          <w:sz w:val="20"/>
          <w:lang w:val="hy-AM"/>
        </w:rPr>
        <w:t>հինգ</w:t>
      </w:r>
      <w:r w:rsidR="006C13D1">
        <w:rPr>
          <w:rFonts w:ascii="GHEA Grapalat" w:hAnsi="GHEA Grapalat" w:cs="Sylfaen"/>
          <w:sz w:val="20"/>
          <w:lang w:val="hy-AM"/>
        </w:rPr>
        <w:t xml:space="preserve"> տասնորդական</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6E7B46"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0B33C9">
        <w:rPr>
          <w:rFonts w:ascii="GHEA Grapalat" w:hAnsi="GHEA Grapalat" w:cs="Sylfaen"/>
          <w:b/>
          <w:sz w:val="20"/>
          <w:lang w:val="hy-AM"/>
        </w:rPr>
        <w:t>15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0B33C9">
        <w:rPr>
          <w:rFonts w:ascii="GHEA Grapalat" w:hAnsi="GHEA Grapalat" w:cs="Sylfaen"/>
          <w:sz w:val="20"/>
          <w:lang w:val="hy-AM"/>
        </w:rPr>
        <w:t>տասն</w:t>
      </w:r>
      <w:r w:rsidR="0082247C">
        <w:rPr>
          <w:rFonts w:ascii="GHEA Grapalat" w:hAnsi="GHEA Grapalat" w:cs="Sylfaen"/>
          <w:sz w:val="20"/>
          <w:lang w:val="hy-AM"/>
        </w:rPr>
        <w:t xml:space="preserve">հինգ </w:t>
      </w:r>
      <w:r w:rsidR="00524CFF">
        <w:rPr>
          <w:rFonts w:ascii="GHEA Grapalat" w:hAnsi="GHEA Grapalat" w:cs="Sylfaen"/>
          <w:sz w:val="20"/>
          <w:lang w:val="hy-AM"/>
        </w:rPr>
        <w:t>հարյուրե</w:t>
      </w:r>
      <w:r w:rsidR="00F00768" w:rsidRPr="00FB1EC7">
        <w:rPr>
          <w:rFonts w:ascii="GHEA Grapalat" w:hAnsi="GHEA Grapalat" w:cs="Sylfaen"/>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0CCCB8AD" w:rsidR="002263EF" w:rsidRPr="000215B4" w:rsidRDefault="00A41B95" w:rsidP="00A41B95">
      <w:pPr>
        <w:jc w:val="both"/>
        <w:rPr>
          <w:rFonts w:ascii="GHEA Grapalat" w:hAnsi="GHEA Grapalat"/>
          <w:b/>
          <w:sz w:val="22"/>
          <w:szCs w:val="22"/>
          <w:vertAlign w:val="superscript"/>
          <w:lang w:val="hy-AM" w:eastAsia="ru-RU"/>
        </w:rPr>
      </w:pPr>
      <w:r w:rsidRPr="00A41B95">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 xml:space="preserve">Երևանի քաղաքապետարանի աշխատակազմի </w:t>
      </w:r>
      <w:r w:rsidR="00FF02EF">
        <w:rPr>
          <w:rFonts w:ascii="GHEA Grapalat" w:hAnsi="GHEA Grapalat" w:cs="Sylfaen"/>
          <w:b/>
          <w:sz w:val="20"/>
          <w:lang w:val="hy-AM"/>
        </w:rPr>
        <w:t>կոմունալ տնտեսության</w:t>
      </w:r>
      <w:r w:rsidR="00950153">
        <w:rPr>
          <w:rFonts w:ascii="GHEA Grapalat" w:hAnsi="GHEA Grapalat" w:cs="Sylfaen"/>
          <w:b/>
          <w:sz w:val="20"/>
          <w:lang w:val="hy-AM"/>
        </w:rPr>
        <w:t xml:space="preserve"> </w:t>
      </w:r>
      <w:r w:rsidR="002263EF">
        <w:rPr>
          <w:rFonts w:ascii="GHEA Grapalat" w:hAnsi="GHEA Grapalat" w:cs="Sylfaen"/>
          <w:b/>
          <w:sz w:val="20"/>
          <w:lang w:val="hy-AM"/>
        </w:rPr>
        <w:t>վարչությունը</w:t>
      </w:r>
      <w:r w:rsidR="002263EF" w:rsidRPr="00BC4BF6">
        <w:rPr>
          <w:rFonts w:ascii="GHEA Grapalat" w:hAnsi="GHEA Grapalat"/>
          <w:b/>
          <w:sz w:val="20"/>
          <w:szCs w:val="20"/>
          <w:lang w:val="hy-AM" w:eastAsia="ru-RU"/>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414AFC">
          <w:footnotePr>
            <w:pos w:val="beneathText"/>
          </w:footnotePr>
          <w:pgSz w:w="11906" w:h="16838" w:code="9"/>
          <w:pgMar w:top="142" w:right="707" w:bottom="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DEA2306" w14:textId="0507A93C"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43D9472F" w14:textId="0F3CB0DB" w:rsidR="0092384E" w:rsidRPr="0038597C" w:rsidRDefault="00F02279" w:rsidP="0038597C">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p>
    <w:p w14:paraId="49131D4B" w14:textId="7777D7D8" w:rsidR="003E3631" w:rsidRPr="003E3631" w:rsidRDefault="0092384E" w:rsidP="003E3631">
      <w:pPr>
        <w:jc w:val="center"/>
        <w:rPr>
          <w:rFonts w:ascii="GHEA Grapalat" w:hAnsi="GHEA Grapalat" w:cs="Calibri"/>
          <w:b/>
          <w:bCs/>
          <w:iCs/>
          <w:sz w:val="18"/>
          <w:szCs w:val="18"/>
          <w:lang w:val="hy-AM"/>
        </w:rPr>
      </w:pPr>
      <w:r w:rsidRPr="000F3B05">
        <w:rPr>
          <w:rFonts w:ascii="GHEA Grapalat" w:hAnsi="GHEA Grapalat"/>
          <w:sz w:val="20"/>
          <w:szCs w:val="18"/>
          <w:lang w:val="hy-AM"/>
        </w:rPr>
        <w:t xml:space="preserve">                     </w:t>
      </w:r>
      <w:r w:rsidR="003E3631" w:rsidRPr="005479F1">
        <w:rPr>
          <w:rFonts w:ascii="GHEA Grapalat" w:hAnsi="GHEA Grapalat"/>
          <w:b/>
          <w:sz w:val="20"/>
          <w:szCs w:val="20"/>
          <w:lang w:val="hy-AM"/>
        </w:rPr>
        <w:t xml:space="preserve">               </w:t>
      </w:r>
    </w:p>
    <w:p w14:paraId="2F38DF13" w14:textId="77777777" w:rsidR="0038597C" w:rsidRPr="00612721" w:rsidRDefault="0038597C" w:rsidP="0038597C">
      <w:pPr>
        <w:ind w:firstLine="720"/>
        <w:jc w:val="center"/>
        <w:rPr>
          <w:rFonts w:ascii="GHEA Grapalat" w:hAnsi="GHEA Grapalat"/>
          <w:b/>
          <w:sz w:val="21"/>
          <w:szCs w:val="21"/>
          <w:lang w:val="hy-AM" w:eastAsia="en-AU"/>
        </w:rPr>
      </w:pPr>
      <w:r w:rsidRPr="00612721">
        <w:rPr>
          <w:rFonts w:ascii="GHEA Grapalat" w:hAnsi="GHEA Grapalat"/>
          <w:b/>
          <w:sz w:val="21"/>
          <w:szCs w:val="21"/>
          <w:lang w:val="hy-AM" w:eastAsia="en-AU"/>
        </w:rPr>
        <w:t>Երևան քաղաքի կարիքների համար վարչական շրջաններում կոյուղագծերի և հեղեղատար համակարգերի կառուցման/վերակառուցման նախագծանախահաշվային փաստաթղթերի կազմման և տրամադրման աշխատանքների ձեռքբերում</w:t>
      </w:r>
    </w:p>
    <w:p w14:paraId="33D2A2D3" w14:textId="77777777" w:rsidR="0038597C" w:rsidRPr="00612721" w:rsidRDefault="0038597C" w:rsidP="0038597C">
      <w:pPr>
        <w:jc w:val="right"/>
        <w:rPr>
          <w:rFonts w:ascii="GHEA Grapalat" w:hAnsi="GHEA Grapalat"/>
          <w:sz w:val="18"/>
          <w:szCs w:val="18"/>
          <w:lang w:val="hy-AM"/>
        </w:rPr>
      </w:pPr>
      <w:r w:rsidRPr="00612721">
        <w:rPr>
          <w:rFonts w:ascii="GHEA Grapalat" w:hAnsi="GHEA Grapalat"/>
          <w:sz w:val="18"/>
          <w:szCs w:val="18"/>
          <w:lang w:val="hy-AM"/>
        </w:rPr>
        <w:t xml:space="preserve">          ՀՀ դրամ</w:t>
      </w:r>
    </w:p>
    <w:tbl>
      <w:tblPr>
        <w:tblpPr w:leftFromText="180" w:rightFromText="180" w:vertAnchor="text" w:tblpY="1"/>
        <w:tblOverlap w:val="never"/>
        <w:tblW w:w="1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4860"/>
        <w:gridCol w:w="701"/>
        <w:gridCol w:w="1160"/>
        <w:gridCol w:w="1195"/>
        <w:gridCol w:w="2605"/>
        <w:gridCol w:w="1414"/>
        <w:gridCol w:w="926"/>
      </w:tblGrid>
      <w:tr w:rsidR="001359E9" w:rsidRPr="002557E0" w14:paraId="60B2BC53" w14:textId="77777777" w:rsidTr="00A319CB">
        <w:trPr>
          <w:trHeight w:val="399"/>
        </w:trPr>
        <w:tc>
          <w:tcPr>
            <w:tcW w:w="630" w:type="dxa"/>
            <w:vMerge w:val="restart"/>
            <w:shd w:val="clear" w:color="auto" w:fill="auto"/>
            <w:vAlign w:val="center"/>
            <w:hideMark/>
          </w:tcPr>
          <w:p w14:paraId="255125DD" w14:textId="77777777" w:rsidR="001359E9" w:rsidRPr="00936B03" w:rsidRDefault="001359E9" w:rsidP="00C70792">
            <w:pPr>
              <w:jc w:val="center"/>
              <w:rPr>
                <w:rFonts w:ascii="GHEA Grapalat" w:hAnsi="GHEA Grapalat" w:cs="Calibri"/>
                <w:b/>
                <w:bCs/>
                <w:i/>
                <w:iCs/>
                <w:sz w:val="18"/>
                <w:szCs w:val="18"/>
              </w:rPr>
            </w:pPr>
            <w:r w:rsidRPr="00936B03">
              <w:rPr>
                <w:rFonts w:ascii="GHEA Grapalat" w:hAnsi="GHEA Grapalat" w:cs="Calibri"/>
                <w:b/>
                <w:bCs/>
                <w:i/>
                <w:iCs/>
                <w:sz w:val="18"/>
                <w:szCs w:val="18"/>
              </w:rPr>
              <w:t>Չ/Հ</w:t>
            </w:r>
          </w:p>
        </w:tc>
        <w:tc>
          <w:tcPr>
            <w:tcW w:w="1624" w:type="dxa"/>
            <w:vMerge w:val="restart"/>
            <w:shd w:val="clear" w:color="auto" w:fill="auto"/>
            <w:vAlign w:val="center"/>
            <w:hideMark/>
          </w:tcPr>
          <w:p w14:paraId="3526526C" w14:textId="77777777" w:rsidR="001359E9" w:rsidRPr="00936B03" w:rsidRDefault="001359E9" w:rsidP="00C70792">
            <w:pPr>
              <w:jc w:val="center"/>
              <w:rPr>
                <w:rFonts w:ascii="GHEA Grapalat" w:hAnsi="GHEA Grapalat" w:cs="Calibri"/>
                <w:b/>
                <w:bCs/>
                <w:i/>
                <w:iCs/>
                <w:sz w:val="18"/>
                <w:szCs w:val="18"/>
              </w:rPr>
            </w:pPr>
            <w:proofErr w:type="spellStart"/>
            <w:r w:rsidRPr="00936B03">
              <w:rPr>
                <w:rFonts w:ascii="GHEA Grapalat" w:hAnsi="GHEA Grapalat" w:cs="Calibri"/>
                <w:b/>
                <w:bCs/>
                <w:i/>
                <w:iCs/>
                <w:sz w:val="18"/>
                <w:szCs w:val="18"/>
              </w:rPr>
              <w:t>գնումների</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պլանով</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նախատեսված</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միջանցիկ</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ծածկագիրը</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ըստ</w:t>
            </w:r>
            <w:proofErr w:type="spellEnd"/>
            <w:r w:rsidRPr="00936B03">
              <w:rPr>
                <w:rFonts w:ascii="GHEA Grapalat" w:hAnsi="GHEA Grapalat" w:cs="Calibri"/>
                <w:b/>
                <w:bCs/>
                <w:i/>
                <w:iCs/>
                <w:sz w:val="18"/>
                <w:szCs w:val="18"/>
              </w:rPr>
              <w:t xml:space="preserve"> ԳՄԱ </w:t>
            </w:r>
            <w:proofErr w:type="spellStart"/>
            <w:r w:rsidRPr="00936B03">
              <w:rPr>
                <w:rFonts w:ascii="GHEA Grapalat" w:hAnsi="GHEA Grapalat" w:cs="Calibri"/>
                <w:b/>
                <w:bCs/>
                <w:i/>
                <w:iCs/>
                <w:sz w:val="18"/>
                <w:szCs w:val="18"/>
              </w:rPr>
              <w:t>դասակարգման</w:t>
            </w:r>
            <w:proofErr w:type="spellEnd"/>
            <w:r w:rsidRPr="00936B03">
              <w:rPr>
                <w:rFonts w:ascii="GHEA Grapalat" w:hAnsi="GHEA Grapalat" w:cs="Calibri"/>
                <w:b/>
                <w:bCs/>
                <w:i/>
                <w:iCs/>
                <w:sz w:val="18"/>
                <w:szCs w:val="18"/>
              </w:rPr>
              <w:t xml:space="preserve"> (CPV)</w:t>
            </w:r>
          </w:p>
        </w:tc>
        <w:tc>
          <w:tcPr>
            <w:tcW w:w="4860" w:type="dxa"/>
            <w:vMerge w:val="restart"/>
            <w:shd w:val="clear" w:color="auto" w:fill="auto"/>
            <w:vAlign w:val="center"/>
            <w:hideMark/>
          </w:tcPr>
          <w:p w14:paraId="1A34C97C" w14:textId="77777777" w:rsidR="001359E9" w:rsidRPr="00936B03" w:rsidRDefault="001359E9" w:rsidP="00C70792">
            <w:pPr>
              <w:jc w:val="center"/>
              <w:rPr>
                <w:rFonts w:ascii="GHEA Grapalat" w:hAnsi="GHEA Grapalat" w:cs="Calibri"/>
                <w:b/>
                <w:bCs/>
                <w:i/>
                <w:iCs/>
                <w:sz w:val="18"/>
                <w:szCs w:val="18"/>
                <w:lang w:val="hy-AM"/>
              </w:rPr>
            </w:pPr>
            <w:proofErr w:type="spellStart"/>
            <w:r w:rsidRPr="00936B03">
              <w:rPr>
                <w:rFonts w:ascii="GHEA Grapalat" w:hAnsi="GHEA Grapalat" w:cs="Calibri"/>
                <w:b/>
                <w:bCs/>
                <w:i/>
                <w:iCs/>
                <w:sz w:val="18"/>
                <w:szCs w:val="18"/>
              </w:rPr>
              <w:t>տեխնիկական</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բնութագիրը</w:t>
            </w:r>
            <w:proofErr w:type="spellEnd"/>
          </w:p>
          <w:p w14:paraId="76226220" w14:textId="77777777" w:rsidR="001359E9" w:rsidRPr="00936B03" w:rsidRDefault="001359E9" w:rsidP="00C70792">
            <w:pPr>
              <w:jc w:val="center"/>
              <w:rPr>
                <w:rFonts w:ascii="GHEA Grapalat" w:hAnsi="GHEA Grapalat" w:cs="Calibri"/>
                <w:b/>
                <w:bCs/>
                <w:i/>
                <w:iCs/>
                <w:sz w:val="18"/>
                <w:szCs w:val="18"/>
                <w:lang w:val="hy-AM"/>
              </w:rPr>
            </w:pPr>
          </w:p>
          <w:p w14:paraId="201B5BCA" w14:textId="77777777" w:rsidR="001359E9" w:rsidRPr="00936B03" w:rsidRDefault="001359E9" w:rsidP="00C70792">
            <w:pPr>
              <w:jc w:val="center"/>
              <w:rPr>
                <w:rFonts w:ascii="GHEA Grapalat" w:hAnsi="GHEA Grapalat" w:cs="Calibri"/>
                <w:bCs/>
                <w:iCs/>
                <w:sz w:val="16"/>
                <w:szCs w:val="16"/>
                <w:lang w:val="hy-AM"/>
              </w:rPr>
            </w:pPr>
          </w:p>
        </w:tc>
        <w:tc>
          <w:tcPr>
            <w:tcW w:w="701" w:type="dxa"/>
            <w:vMerge w:val="restart"/>
            <w:shd w:val="clear" w:color="auto" w:fill="auto"/>
            <w:vAlign w:val="center"/>
            <w:hideMark/>
          </w:tcPr>
          <w:p w14:paraId="549D1917" w14:textId="77777777" w:rsidR="001359E9" w:rsidRPr="00936B03" w:rsidRDefault="001359E9" w:rsidP="00C70792">
            <w:pPr>
              <w:jc w:val="center"/>
              <w:rPr>
                <w:rFonts w:ascii="GHEA Grapalat" w:hAnsi="GHEA Grapalat" w:cs="Calibri"/>
                <w:b/>
                <w:bCs/>
                <w:i/>
                <w:iCs/>
                <w:sz w:val="18"/>
                <w:szCs w:val="18"/>
              </w:rPr>
            </w:pPr>
            <w:r w:rsidRPr="00936B03">
              <w:rPr>
                <w:rFonts w:ascii="GHEA Grapalat" w:hAnsi="GHEA Grapalat" w:cs="Calibri"/>
                <w:b/>
                <w:bCs/>
                <w:i/>
                <w:iCs/>
                <w:sz w:val="18"/>
                <w:szCs w:val="18"/>
              </w:rPr>
              <w:t>Չ/Մ</w:t>
            </w:r>
          </w:p>
        </w:tc>
        <w:tc>
          <w:tcPr>
            <w:tcW w:w="1160" w:type="dxa"/>
            <w:vMerge w:val="restart"/>
            <w:shd w:val="clear" w:color="auto" w:fill="auto"/>
            <w:vAlign w:val="center"/>
            <w:hideMark/>
          </w:tcPr>
          <w:p w14:paraId="29D876DA" w14:textId="77777777" w:rsidR="001359E9" w:rsidRPr="00936B03" w:rsidRDefault="001359E9" w:rsidP="00C70792">
            <w:pPr>
              <w:jc w:val="center"/>
              <w:rPr>
                <w:rFonts w:ascii="GHEA Grapalat" w:hAnsi="GHEA Grapalat" w:cs="Calibri"/>
                <w:b/>
                <w:bCs/>
                <w:i/>
                <w:iCs/>
                <w:sz w:val="18"/>
                <w:szCs w:val="18"/>
              </w:rPr>
            </w:pPr>
            <w:proofErr w:type="spellStart"/>
            <w:r w:rsidRPr="00936B03">
              <w:rPr>
                <w:rFonts w:ascii="GHEA Grapalat" w:hAnsi="GHEA Grapalat" w:cs="Calibri"/>
                <w:b/>
                <w:bCs/>
                <w:i/>
                <w:iCs/>
                <w:sz w:val="18"/>
                <w:szCs w:val="18"/>
              </w:rPr>
              <w:t>ընդհանուր</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գինը</w:t>
            </w:r>
            <w:proofErr w:type="spellEnd"/>
          </w:p>
        </w:tc>
        <w:tc>
          <w:tcPr>
            <w:tcW w:w="1195" w:type="dxa"/>
            <w:vMerge w:val="restart"/>
            <w:shd w:val="clear" w:color="auto" w:fill="auto"/>
            <w:vAlign w:val="center"/>
            <w:hideMark/>
          </w:tcPr>
          <w:p w14:paraId="70544775" w14:textId="77777777" w:rsidR="001359E9" w:rsidRPr="00936B03" w:rsidRDefault="001359E9" w:rsidP="00C70792">
            <w:pPr>
              <w:jc w:val="center"/>
              <w:rPr>
                <w:rFonts w:ascii="GHEA Grapalat" w:hAnsi="GHEA Grapalat" w:cs="Calibri"/>
                <w:b/>
                <w:bCs/>
                <w:i/>
                <w:iCs/>
                <w:sz w:val="18"/>
                <w:szCs w:val="18"/>
                <w:lang w:val="hy-AM"/>
              </w:rPr>
            </w:pPr>
            <w:proofErr w:type="spellStart"/>
            <w:r w:rsidRPr="00936B03">
              <w:rPr>
                <w:rFonts w:ascii="GHEA Grapalat" w:hAnsi="GHEA Grapalat" w:cs="Calibri"/>
                <w:b/>
                <w:bCs/>
                <w:i/>
                <w:iCs/>
                <w:sz w:val="18"/>
                <w:szCs w:val="18"/>
              </w:rPr>
              <w:t>ընդհանուր</w:t>
            </w:r>
            <w:proofErr w:type="spellEnd"/>
            <w:r w:rsidRPr="00936B03">
              <w:rPr>
                <w:rFonts w:ascii="GHEA Grapalat" w:hAnsi="GHEA Grapalat" w:cs="Calibri"/>
                <w:b/>
                <w:bCs/>
                <w:i/>
                <w:iCs/>
                <w:sz w:val="18"/>
                <w:szCs w:val="18"/>
              </w:rPr>
              <w:t xml:space="preserve"> քանակը</w:t>
            </w:r>
            <w:r w:rsidRPr="00936B03">
              <w:rPr>
                <w:rFonts w:ascii="GHEA Grapalat" w:hAnsi="GHEA Grapalat" w:cs="Calibri"/>
                <w:b/>
                <w:bCs/>
                <w:i/>
                <w:iCs/>
                <w:sz w:val="18"/>
                <w:szCs w:val="18"/>
                <w:lang w:val="hy-AM"/>
              </w:rPr>
              <w:t xml:space="preserve"> </w:t>
            </w:r>
          </w:p>
        </w:tc>
        <w:tc>
          <w:tcPr>
            <w:tcW w:w="4945" w:type="dxa"/>
            <w:gridSpan w:val="3"/>
            <w:shd w:val="clear" w:color="auto" w:fill="auto"/>
            <w:vAlign w:val="center"/>
            <w:hideMark/>
          </w:tcPr>
          <w:p w14:paraId="6C465188" w14:textId="77777777" w:rsidR="001359E9" w:rsidRPr="00936B03" w:rsidRDefault="001359E9" w:rsidP="00C70792">
            <w:pPr>
              <w:jc w:val="center"/>
              <w:rPr>
                <w:rFonts w:ascii="GHEA Grapalat" w:hAnsi="GHEA Grapalat" w:cs="Calibri"/>
                <w:b/>
                <w:bCs/>
                <w:i/>
                <w:iCs/>
                <w:sz w:val="18"/>
                <w:szCs w:val="18"/>
              </w:rPr>
            </w:pPr>
            <w:proofErr w:type="spellStart"/>
            <w:r w:rsidRPr="00936B03">
              <w:rPr>
                <w:rFonts w:ascii="GHEA Grapalat" w:hAnsi="GHEA Grapalat" w:cs="Calibri"/>
                <w:b/>
                <w:bCs/>
                <w:i/>
                <w:iCs/>
                <w:sz w:val="18"/>
                <w:szCs w:val="18"/>
              </w:rPr>
              <w:t>կատարման</w:t>
            </w:r>
            <w:proofErr w:type="spellEnd"/>
          </w:p>
        </w:tc>
      </w:tr>
      <w:tr w:rsidR="001359E9" w:rsidRPr="002557E0" w14:paraId="0FF828DA" w14:textId="77777777" w:rsidTr="00A319CB">
        <w:trPr>
          <w:trHeight w:val="1665"/>
        </w:trPr>
        <w:tc>
          <w:tcPr>
            <w:tcW w:w="630" w:type="dxa"/>
            <w:vMerge/>
            <w:vAlign w:val="center"/>
            <w:hideMark/>
          </w:tcPr>
          <w:p w14:paraId="43EFA7F9" w14:textId="77777777" w:rsidR="001359E9" w:rsidRPr="00936B03" w:rsidRDefault="001359E9" w:rsidP="00C70792">
            <w:pPr>
              <w:jc w:val="center"/>
              <w:rPr>
                <w:rFonts w:ascii="GHEA Grapalat" w:hAnsi="GHEA Grapalat" w:cs="Calibri"/>
                <w:b/>
                <w:bCs/>
                <w:i/>
                <w:iCs/>
                <w:sz w:val="18"/>
                <w:szCs w:val="18"/>
              </w:rPr>
            </w:pPr>
          </w:p>
        </w:tc>
        <w:tc>
          <w:tcPr>
            <w:tcW w:w="1624" w:type="dxa"/>
            <w:vMerge/>
            <w:vAlign w:val="center"/>
            <w:hideMark/>
          </w:tcPr>
          <w:p w14:paraId="5C0BE3E8" w14:textId="77777777" w:rsidR="001359E9" w:rsidRPr="00936B03" w:rsidRDefault="001359E9" w:rsidP="00C70792">
            <w:pPr>
              <w:rPr>
                <w:rFonts w:ascii="GHEA Grapalat" w:hAnsi="GHEA Grapalat" w:cs="Calibri"/>
                <w:b/>
                <w:bCs/>
                <w:i/>
                <w:iCs/>
                <w:sz w:val="18"/>
                <w:szCs w:val="18"/>
              </w:rPr>
            </w:pPr>
          </w:p>
        </w:tc>
        <w:tc>
          <w:tcPr>
            <w:tcW w:w="4860" w:type="dxa"/>
            <w:vMerge/>
            <w:vAlign w:val="center"/>
            <w:hideMark/>
          </w:tcPr>
          <w:p w14:paraId="4F331D10" w14:textId="77777777" w:rsidR="001359E9" w:rsidRPr="00936B03" w:rsidRDefault="001359E9" w:rsidP="00C70792">
            <w:pPr>
              <w:rPr>
                <w:rFonts w:ascii="GHEA Grapalat" w:hAnsi="GHEA Grapalat" w:cs="Calibri"/>
                <w:b/>
                <w:bCs/>
                <w:i/>
                <w:iCs/>
                <w:sz w:val="18"/>
                <w:szCs w:val="18"/>
              </w:rPr>
            </w:pPr>
          </w:p>
        </w:tc>
        <w:tc>
          <w:tcPr>
            <w:tcW w:w="701" w:type="dxa"/>
            <w:vMerge/>
            <w:vAlign w:val="center"/>
            <w:hideMark/>
          </w:tcPr>
          <w:p w14:paraId="76EECA39" w14:textId="77777777" w:rsidR="001359E9" w:rsidRPr="00936B03" w:rsidRDefault="001359E9" w:rsidP="00C70792">
            <w:pPr>
              <w:rPr>
                <w:rFonts w:ascii="GHEA Grapalat" w:hAnsi="GHEA Grapalat" w:cs="Calibri"/>
                <w:b/>
                <w:bCs/>
                <w:i/>
                <w:iCs/>
                <w:sz w:val="18"/>
                <w:szCs w:val="18"/>
              </w:rPr>
            </w:pPr>
          </w:p>
        </w:tc>
        <w:tc>
          <w:tcPr>
            <w:tcW w:w="1160" w:type="dxa"/>
            <w:vMerge/>
            <w:vAlign w:val="center"/>
            <w:hideMark/>
          </w:tcPr>
          <w:p w14:paraId="41D0DDA0" w14:textId="77777777" w:rsidR="001359E9" w:rsidRPr="00936B03" w:rsidRDefault="001359E9" w:rsidP="00C70792">
            <w:pPr>
              <w:rPr>
                <w:rFonts w:ascii="GHEA Grapalat" w:hAnsi="GHEA Grapalat" w:cs="Calibri"/>
                <w:b/>
                <w:bCs/>
                <w:i/>
                <w:iCs/>
                <w:sz w:val="18"/>
                <w:szCs w:val="18"/>
              </w:rPr>
            </w:pPr>
          </w:p>
        </w:tc>
        <w:tc>
          <w:tcPr>
            <w:tcW w:w="1195" w:type="dxa"/>
            <w:vMerge/>
            <w:vAlign w:val="center"/>
            <w:hideMark/>
          </w:tcPr>
          <w:p w14:paraId="04D312C7" w14:textId="77777777" w:rsidR="001359E9" w:rsidRPr="00936B03" w:rsidRDefault="001359E9" w:rsidP="00C70792">
            <w:pPr>
              <w:jc w:val="center"/>
              <w:rPr>
                <w:rFonts w:ascii="GHEA Grapalat" w:hAnsi="GHEA Grapalat" w:cs="Calibri"/>
                <w:b/>
                <w:bCs/>
                <w:i/>
                <w:iCs/>
                <w:sz w:val="18"/>
                <w:szCs w:val="18"/>
              </w:rPr>
            </w:pPr>
          </w:p>
        </w:tc>
        <w:tc>
          <w:tcPr>
            <w:tcW w:w="2605" w:type="dxa"/>
            <w:shd w:val="clear" w:color="auto" w:fill="auto"/>
            <w:vAlign w:val="center"/>
            <w:hideMark/>
          </w:tcPr>
          <w:p w14:paraId="308412FE" w14:textId="77777777" w:rsidR="001359E9" w:rsidRPr="00936B03" w:rsidRDefault="001359E9" w:rsidP="00C70792">
            <w:pPr>
              <w:ind w:right="-89"/>
              <w:jc w:val="center"/>
              <w:rPr>
                <w:rFonts w:ascii="GHEA Grapalat" w:hAnsi="GHEA Grapalat" w:cs="Calibri"/>
                <w:b/>
                <w:bCs/>
                <w:i/>
                <w:iCs/>
                <w:sz w:val="18"/>
                <w:szCs w:val="18"/>
                <w:lang w:val="hy-AM"/>
              </w:rPr>
            </w:pPr>
            <w:r w:rsidRPr="00936B03">
              <w:rPr>
                <w:rFonts w:ascii="GHEA Grapalat" w:hAnsi="GHEA Grapalat" w:cs="Calibri"/>
                <w:b/>
                <w:bCs/>
                <w:i/>
                <w:iCs/>
                <w:sz w:val="18"/>
                <w:szCs w:val="18"/>
                <w:lang w:val="hy-AM"/>
              </w:rPr>
              <w:t>Աշխատանքների վերաբերյալ տեղեկատվություն</w:t>
            </w:r>
          </w:p>
        </w:tc>
        <w:tc>
          <w:tcPr>
            <w:tcW w:w="2340" w:type="dxa"/>
            <w:gridSpan w:val="2"/>
            <w:shd w:val="clear" w:color="auto" w:fill="auto"/>
            <w:vAlign w:val="center"/>
            <w:hideMark/>
          </w:tcPr>
          <w:p w14:paraId="55D964AD" w14:textId="77777777" w:rsidR="001359E9" w:rsidRPr="00936B03" w:rsidRDefault="001359E9" w:rsidP="00C70792">
            <w:pPr>
              <w:jc w:val="center"/>
              <w:rPr>
                <w:rFonts w:ascii="GHEA Grapalat" w:hAnsi="GHEA Grapalat" w:cs="Calibri"/>
                <w:b/>
                <w:bCs/>
                <w:i/>
                <w:iCs/>
                <w:sz w:val="18"/>
                <w:szCs w:val="18"/>
              </w:rPr>
            </w:pPr>
            <w:proofErr w:type="spellStart"/>
            <w:r w:rsidRPr="00936B03">
              <w:rPr>
                <w:rFonts w:ascii="GHEA Grapalat" w:hAnsi="GHEA Grapalat" w:cs="Calibri"/>
                <w:b/>
                <w:bCs/>
                <w:i/>
                <w:iCs/>
                <w:sz w:val="18"/>
                <w:szCs w:val="18"/>
              </w:rPr>
              <w:t>Ժամկետը</w:t>
            </w:r>
            <w:proofErr w:type="spellEnd"/>
          </w:p>
        </w:tc>
      </w:tr>
      <w:tr w:rsidR="001359E9" w:rsidRPr="00A319CB" w14:paraId="1CF1D278" w14:textId="77777777" w:rsidTr="00A319CB">
        <w:trPr>
          <w:trHeight w:val="1070"/>
        </w:trPr>
        <w:tc>
          <w:tcPr>
            <w:tcW w:w="630" w:type="dxa"/>
            <w:vAlign w:val="center"/>
          </w:tcPr>
          <w:p w14:paraId="3E43EB2B" w14:textId="77777777" w:rsidR="001359E9" w:rsidRPr="0092782C" w:rsidRDefault="001359E9" w:rsidP="00C70792">
            <w:pPr>
              <w:jc w:val="center"/>
              <w:rPr>
                <w:rFonts w:ascii="GHEA Grapalat" w:hAnsi="GHEA Grapalat" w:cs="Calibri"/>
                <w:b/>
                <w:bCs/>
                <w:i/>
                <w:iCs/>
                <w:sz w:val="18"/>
                <w:szCs w:val="18"/>
                <w:lang w:val="hy-AM"/>
              </w:rPr>
            </w:pPr>
          </w:p>
        </w:tc>
        <w:tc>
          <w:tcPr>
            <w:tcW w:w="1624" w:type="dxa"/>
            <w:vAlign w:val="center"/>
          </w:tcPr>
          <w:p w14:paraId="4EA19E65" w14:textId="77777777" w:rsidR="001359E9" w:rsidRPr="0092782C" w:rsidRDefault="001359E9" w:rsidP="00C70792">
            <w:pPr>
              <w:rPr>
                <w:rFonts w:ascii="GHEA Grapalat" w:hAnsi="GHEA Grapalat" w:cs="Calibri"/>
                <w:b/>
                <w:bCs/>
                <w:i/>
                <w:iCs/>
                <w:sz w:val="18"/>
                <w:szCs w:val="18"/>
                <w:lang w:val="hy-AM"/>
              </w:rPr>
            </w:pPr>
          </w:p>
        </w:tc>
        <w:tc>
          <w:tcPr>
            <w:tcW w:w="4860" w:type="dxa"/>
            <w:vAlign w:val="center"/>
          </w:tcPr>
          <w:p w14:paraId="2946775D" w14:textId="77777777" w:rsidR="001359E9" w:rsidRPr="00434002" w:rsidRDefault="001359E9" w:rsidP="00C70792">
            <w:pPr>
              <w:rPr>
                <w:rFonts w:ascii="GHEA Grapalat" w:hAnsi="GHEA Grapalat"/>
                <w:sz w:val="20"/>
                <w:szCs w:val="20"/>
                <w:lang w:val="hy-AM"/>
              </w:rPr>
            </w:pPr>
            <w:r>
              <w:rPr>
                <w:rFonts w:ascii="GHEA Grapalat" w:hAnsi="GHEA Grapalat"/>
                <w:b/>
                <w:sz w:val="18"/>
                <w:szCs w:val="18"/>
                <w:lang w:val="hy-AM"/>
              </w:rPr>
              <w:t>Արաբկիր</w:t>
            </w:r>
            <w:r w:rsidRPr="002557E0">
              <w:rPr>
                <w:rFonts w:ascii="GHEA Grapalat" w:hAnsi="GHEA Grapalat"/>
                <w:b/>
                <w:sz w:val="18"/>
                <w:szCs w:val="18"/>
                <w:lang w:val="hy-AM"/>
              </w:rPr>
              <w:t xml:space="preserve"> վարչական շրջանում </w:t>
            </w:r>
            <w:r>
              <w:rPr>
                <w:rFonts w:ascii="GHEA Grapalat" w:hAnsi="GHEA Grapalat"/>
                <w:b/>
                <w:sz w:val="18"/>
                <w:szCs w:val="18"/>
                <w:u w:val="single"/>
                <w:lang w:val="hy-AM"/>
              </w:rPr>
              <w:t xml:space="preserve"> հեղեղատար համակարգի</w:t>
            </w:r>
            <w:r w:rsidRPr="002557E0">
              <w:rPr>
                <w:rFonts w:ascii="GHEA Grapalat" w:hAnsi="GHEA Grapalat"/>
                <w:b/>
                <w:sz w:val="18"/>
                <w:szCs w:val="18"/>
                <w:u w:val="single"/>
                <w:lang w:val="hy-AM"/>
              </w:rPr>
              <w:t xml:space="preserve"> </w:t>
            </w:r>
            <w:r>
              <w:rPr>
                <w:rFonts w:ascii="GHEA Grapalat" w:hAnsi="GHEA Grapalat"/>
                <w:b/>
                <w:sz w:val="18"/>
                <w:szCs w:val="18"/>
                <w:u w:val="single"/>
                <w:lang w:val="hy-AM"/>
              </w:rPr>
              <w:t>վերակառուցման</w:t>
            </w:r>
            <w:r w:rsidRPr="002557E0">
              <w:rPr>
                <w:rFonts w:ascii="GHEA Grapalat" w:hAnsi="GHEA Grapalat"/>
                <w:b/>
                <w:sz w:val="18"/>
                <w:szCs w:val="18"/>
                <w:lang w:val="hy-AM"/>
              </w:rPr>
              <w:t xml:space="preserve"> նախագծանախահաշվային փաստաթղթերի կազմման տրամադրման աշխատանքներ</w:t>
            </w:r>
          </w:p>
        </w:tc>
        <w:tc>
          <w:tcPr>
            <w:tcW w:w="701" w:type="dxa"/>
            <w:vAlign w:val="center"/>
          </w:tcPr>
          <w:p w14:paraId="0F5DE921" w14:textId="77777777" w:rsidR="001359E9" w:rsidRPr="00F04901" w:rsidRDefault="001359E9" w:rsidP="00C70792">
            <w:pPr>
              <w:rPr>
                <w:rFonts w:ascii="GHEA Grapalat" w:hAnsi="GHEA Grapalat" w:cs="Calibri"/>
                <w:b/>
                <w:bCs/>
                <w:i/>
                <w:iCs/>
                <w:sz w:val="18"/>
                <w:szCs w:val="18"/>
                <w:lang w:val="hy-AM"/>
              </w:rPr>
            </w:pPr>
          </w:p>
        </w:tc>
        <w:tc>
          <w:tcPr>
            <w:tcW w:w="1160" w:type="dxa"/>
            <w:vAlign w:val="center"/>
          </w:tcPr>
          <w:p w14:paraId="20C54F43" w14:textId="77777777" w:rsidR="001359E9" w:rsidRDefault="001359E9" w:rsidP="00C70792">
            <w:pPr>
              <w:rPr>
                <w:rFonts w:ascii="GHEA Grapalat" w:hAnsi="GHEA Grapalat" w:cs="Calibri"/>
                <w:b/>
                <w:bCs/>
                <w:i/>
                <w:iCs/>
                <w:sz w:val="18"/>
                <w:szCs w:val="18"/>
                <w:lang w:val="hy-AM"/>
              </w:rPr>
            </w:pPr>
          </w:p>
        </w:tc>
        <w:tc>
          <w:tcPr>
            <w:tcW w:w="1195" w:type="dxa"/>
            <w:vAlign w:val="center"/>
          </w:tcPr>
          <w:p w14:paraId="4C7E80A0" w14:textId="77777777" w:rsidR="001359E9" w:rsidRDefault="001359E9" w:rsidP="00C70792">
            <w:pPr>
              <w:jc w:val="center"/>
              <w:rPr>
                <w:rFonts w:ascii="GHEA Grapalat" w:hAnsi="GHEA Grapalat" w:cs="Calibri"/>
                <w:b/>
                <w:bCs/>
                <w:i/>
                <w:iCs/>
                <w:sz w:val="18"/>
                <w:szCs w:val="18"/>
                <w:lang w:val="hy-AM"/>
              </w:rPr>
            </w:pPr>
          </w:p>
        </w:tc>
        <w:tc>
          <w:tcPr>
            <w:tcW w:w="2605" w:type="dxa"/>
            <w:shd w:val="clear" w:color="auto" w:fill="auto"/>
          </w:tcPr>
          <w:p w14:paraId="2C195850" w14:textId="77777777" w:rsidR="001359E9" w:rsidRDefault="001359E9" w:rsidP="00C70792">
            <w:pPr>
              <w:ind w:right="-89"/>
              <w:jc w:val="center"/>
              <w:rPr>
                <w:rFonts w:ascii="GHEA Grapalat" w:hAnsi="GHEA Grapalat" w:cs="Calibri"/>
                <w:bCs/>
                <w:iCs/>
                <w:sz w:val="18"/>
                <w:szCs w:val="18"/>
                <w:lang w:val="hy-AM"/>
              </w:rPr>
            </w:pPr>
          </w:p>
        </w:tc>
        <w:tc>
          <w:tcPr>
            <w:tcW w:w="2340" w:type="dxa"/>
            <w:gridSpan w:val="2"/>
            <w:shd w:val="clear" w:color="auto" w:fill="auto"/>
            <w:vAlign w:val="center"/>
          </w:tcPr>
          <w:p w14:paraId="635DB4E6" w14:textId="77777777" w:rsidR="001359E9" w:rsidRDefault="001359E9" w:rsidP="00C70792">
            <w:pPr>
              <w:jc w:val="center"/>
              <w:rPr>
                <w:rFonts w:ascii="GHEA Grapalat" w:hAnsi="GHEA Grapalat" w:cs="Calibri"/>
                <w:sz w:val="18"/>
                <w:szCs w:val="18"/>
                <w:lang w:val="hy-AM"/>
              </w:rPr>
            </w:pPr>
          </w:p>
        </w:tc>
      </w:tr>
      <w:tr w:rsidR="001359E9" w:rsidRPr="00A319CB" w14:paraId="07B19ED3" w14:textId="77777777" w:rsidTr="00A319CB">
        <w:trPr>
          <w:trHeight w:val="1160"/>
        </w:trPr>
        <w:tc>
          <w:tcPr>
            <w:tcW w:w="630" w:type="dxa"/>
            <w:vAlign w:val="center"/>
          </w:tcPr>
          <w:p w14:paraId="04240330" w14:textId="77777777" w:rsidR="001359E9" w:rsidRPr="0092782C" w:rsidRDefault="001359E9" w:rsidP="00C7079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624" w:type="dxa"/>
            <w:vAlign w:val="center"/>
          </w:tcPr>
          <w:p w14:paraId="749B07C0" w14:textId="77777777" w:rsidR="001359E9" w:rsidRPr="00AF44D3" w:rsidRDefault="001359E9" w:rsidP="00C70792">
            <w:pPr>
              <w:rPr>
                <w:rFonts w:ascii="GHEA Grapalat" w:hAnsi="GHEA Grapalat" w:cs="Calibri"/>
                <w:b/>
                <w:bCs/>
                <w:i/>
                <w:iCs/>
                <w:sz w:val="18"/>
                <w:szCs w:val="18"/>
                <w:lang w:val="hy-AM"/>
              </w:rPr>
            </w:pPr>
            <w:r>
              <w:rPr>
                <w:rFonts w:ascii="Arial" w:hAnsi="Arial" w:cs="Arial"/>
                <w:sz w:val="18"/>
                <w:szCs w:val="18"/>
              </w:rPr>
              <w:t>71241200/</w:t>
            </w:r>
            <w:r>
              <w:rPr>
                <w:rFonts w:ascii="Arial" w:hAnsi="Arial" w:cs="Arial"/>
                <w:sz w:val="18"/>
                <w:szCs w:val="18"/>
                <w:lang w:val="hy-AM"/>
              </w:rPr>
              <w:t>455</w:t>
            </w:r>
          </w:p>
        </w:tc>
        <w:tc>
          <w:tcPr>
            <w:tcW w:w="4860" w:type="dxa"/>
            <w:vAlign w:val="center"/>
          </w:tcPr>
          <w:p w14:paraId="7A853D3E" w14:textId="77777777" w:rsidR="001359E9" w:rsidRPr="00434002" w:rsidRDefault="001359E9" w:rsidP="00C70792">
            <w:pPr>
              <w:rPr>
                <w:rFonts w:ascii="GHEA Grapalat" w:hAnsi="GHEA Grapalat"/>
                <w:sz w:val="20"/>
                <w:szCs w:val="20"/>
                <w:lang w:val="hy-AM"/>
              </w:rPr>
            </w:pPr>
            <w:r w:rsidRPr="00F37957">
              <w:rPr>
                <w:rFonts w:ascii="GHEA Grapalat" w:hAnsi="GHEA Grapalat"/>
                <w:sz w:val="20"/>
                <w:szCs w:val="20"/>
                <w:lang w:val="hy-AM"/>
              </w:rPr>
              <w:t>Վրացական 4-րդ նրբանցք   /ներառյալ՝ անձրևընդունիչներ և</w:t>
            </w:r>
            <w:r w:rsidRPr="00612721">
              <w:rPr>
                <w:rFonts w:ascii="GHEA Grapalat" w:hAnsi="GHEA Grapalat"/>
                <w:sz w:val="20"/>
                <w:szCs w:val="20"/>
                <w:lang w:val="hy-AM"/>
              </w:rPr>
              <w:t xml:space="preserve"> ելքագծեր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/հեղեղատար/</w:t>
            </w:r>
            <w:r w:rsidRPr="00612721">
              <w:rPr>
                <w:rFonts w:ascii="GHEA Grapalat" w:hAnsi="GHEA Grapalat"/>
                <w:sz w:val="18"/>
                <w:szCs w:val="18"/>
                <w:lang w:val="hy-AM"/>
              </w:rPr>
              <w:t xml:space="preserve">– </w:t>
            </w:r>
            <w:r w:rsidRPr="002E3F7E">
              <w:rPr>
                <w:rFonts w:ascii="GHEA Grapalat" w:hAnsi="GHEA Grapalat"/>
                <w:sz w:val="18"/>
                <w:szCs w:val="18"/>
                <w:lang w:val="hy-AM"/>
              </w:rPr>
              <w:t xml:space="preserve"> </w:t>
            </w:r>
            <w:r>
              <w:rPr>
                <w:rFonts w:ascii="GHEA Grapalat" w:hAnsi="GHEA Grapalat"/>
                <w:sz w:val="18"/>
                <w:szCs w:val="18"/>
                <w:lang w:val="hy-AM"/>
              </w:rPr>
              <w:t>300</w:t>
            </w:r>
            <w:r w:rsidRPr="002E3F7E">
              <w:rPr>
                <w:rFonts w:ascii="GHEA Grapalat" w:hAnsi="GHEA Grapalat"/>
                <w:sz w:val="18"/>
                <w:szCs w:val="18"/>
                <w:lang w:val="hy-AM"/>
              </w:rPr>
              <w:t xml:space="preserve">գծմ </w:t>
            </w:r>
            <w:r w:rsidRPr="002E3F7E">
              <w:rPr>
                <w:rFonts w:ascii="GHEA Grapalat" w:hAnsi="GHEA Grapalat" w:cs="Calibri"/>
                <w:bCs/>
                <w:i/>
                <w:iCs/>
                <w:sz w:val="18"/>
                <w:szCs w:val="18"/>
                <w:lang w:val="hy-AM"/>
              </w:rPr>
              <w:t>/մոտավոր/</w:t>
            </w:r>
            <w:r w:rsidRPr="002E3F7E">
              <w:rPr>
                <w:rFonts w:ascii="GHEA Grapalat" w:hAnsi="GHEA Grapalat"/>
                <w:sz w:val="20"/>
                <w:szCs w:val="20"/>
                <w:lang w:val="hy-AM"/>
              </w:rPr>
              <w:t xml:space="preserve"> </w:t>
            </w:r>
          </w:p>
        </w:tc>
        <w:tc>
          <w:tcPr>
            <w:tcW w:w="701" w:type="dxa"/>
            <w:vAlign w:val="center"/>
          </w:tcPr>
          <w:p w14:paraId="648B7453" w14:textId="77777777" w:rsidR="001359E9" w:rsidRPr="00F04901" w:rsidRDefault="001359E9" w:rsidP="00C70792">
            <w:pPr>
              <w:rPr>
                <w:rFonts w:ascii="GHEA Grapalat" w:hAnsi="GHEA Grapalat" w:cs="Calibri"/>
                <w:b/>
                <w:bCs/>
                <w:i/>
                <w:iCs/>
                <w:sz w:val="18"/>
                <w:szCs w:val="18"/>
                <w:lang w:val="hy-AM"/>
              </w:rPr>
            </w:pPr>
            <w:r w:rsidRPr="00F04901">
              <w:rPr>
                <w:rFonts w:ascii="GHEA Grapalat" w:hAnsi="GHEA Grapalat" w:cs="Calibri"/>
                <w:b/>
                <w:bCs/>
                <w:i/>
                <w:iCs/>
                <w:sz w:val="18"/>
                <w:szCs w:val="18"/>
                <w:lang w:val="hy-AM"/>
              </w:rPr>
              <w:t>դրամ</w:t>
            </w:r>
          </w:p>
        </w:tc>
        <w:tc>
          <w:tcPr>
            <w:tcW w:w="1160" w:type="dxa"/>
            <w:vAlign w:val="center"/>
          </w:tcPr>
          <w:p w14:paraId="54FA7748" w14:textId="3BC54579" w:rsidR="001359E9" w:rsidRDefault="001359E9" w:rsidP="00C70792">
            <w:pPr>
              <w:rPr>
                <w:rFonts w:ascii="GHEA Grapalat" w:hAnsi="GHEA Grapalat" w:cs="Calibri"/>
                <w:b/>
                <w:bCs/>
                <w:i/>
                <w:iCs/>
                <w:sz w:val="18"/>
                <w:szCs w:val="18"/>
                <w:lang w:val="hy-AM"/>
              </w:rPr>
            </w:pPr>
          </w:p>
        </w:tc>
        <w:tc>
          <w:tcPr>
            <w:tcW w:w="1195" w:type="dxa"/>
            <w:vAlign w:val="center"/>
          </w:tcPr>
          <w:p w14:paraId="27BEEAE9" w14:textId="77777777" w:rsidR="001359E9" w:rsidRDefault="001359E9" w:rsidP="00C7079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605" w:type="dxa"/>
            <w:shd w:val="clear" w:color="auto" w:fill="auto"/>
          </w:tcPr>
          <w:p w14:paraId="6246B9BE" w14:textId="77777777" w:rsidR="001359E9" w:rsidRPr="001359E9" w:rsidRDefault="001359E9" w:rsidP="00C70792">
            <w:pPr>
              <w:ind w:right="-89"/>
              <w:jc w:val="center"/>
              <w:rPr>
                <w:rFonts w:ascii="GHEA Grapalat" w:hAnsi="GHEA Grapalat" w:cs="Calibri"/>
                <w:bCs/>
                <w:iCs/>
                <w:sz w:val="20"/>
                <w:szCs w:val="20"/>
                <w:lang w:val="hy-AM"/>
              </w:rPr>
            </w:pPr>
            <w:proofErr w:type="spellStart"/>
            <w:r w:rsidRPr="001359E9">
              <w:rPr>
                <w:rFonts w:ascii="GHEA Grapalat" w:hAnsi="GHEA Grapalat"/>
                <w:sz w:val="20"/>
                <w:szCs w:val="20"/>
              </w:rPr>
              <w:t>կառուցում</w:t>
            </w:r>
            <w:proofErr w:type="spellEnd"/>
          </w:p>
        </w:tc>
        <w:tc>
          <w:tcPr>
            <w:tcW w:w="2340" w:type="dxa"/>
            <w:gridSpan w:val="2"/>
            <w:shd w:val="clear" w:color="auto" w:fill="auto"/>
            <w:vAlign w:val="center"/>
          </w:tcPr>
          <w:p w14:paraId="4E50AAB4" w14:textId="77777777" w:rsidR="001359E9" w:rsidRDefault="001359E9" w:rsidP="00C70792">
            <w:pPr>
              <w:jc w:val="center"/>
              <w:rPr>
                <w:rFonts w:ascii="GHEA Grapalat" w:hAnsi="GHEA Grapalat" w:cs="Calibri"/>
                <w:sz w:val="18"/>
                <w:szCs w:val="18"/>
                <w:lang w:val="hy-AM"/>
              </w:rPr>
            </w:pPr>
            <w:r>
              <w:rPr>
                <w:rFonts w:ascii="GHEA Grapalat" w:hAnsi="GHEA Grapalat" w:cs="Calibri"/>
                <w:sz w:val="18"/>
                <w:szCs w:val="18"/>
                <w:lang w:val="hy-AM"/>
              </w:rPr>
              <w:t>Պայմանագիրն</w:t>
            </w:r>
            <w:r w:rsidRPr="00AB6662">
              <w:rPr>
                <w:rFonts w:ascii="GHEA Grapalat" w:hAnsi="GHEA Grapalat" w:cs="Calibri"/>
                <w:sz w:val="18"/>
                <w:szCs w:val="18"/>
                <w:lang w:val="hy-AM"/>
              </w:rPr>
              <w:t xml:space="preserve"> ուժի մեջ մտնելու օրվանից՝ </w:t>
            </w:r>
            <w:r>
              <w:rPr>
                <w:rFonts w:ascii="GHEA Grapalat" w:hAnsi="GHEA Grapalat" w:cs="Calibri"/>
                <w:sz w:val="18"/>
                <w:szCs w:val="18"/>
                <w:lang w:val="hy-AM"/>
              </w:rPr>
              <w:t>80</w:t>
            </w:r>
            <w:r w:rsidRPr="00AB6662">
              <w:rPr>
                <w:rFonts w:ascii="GHEA Grapalat" w:hAnsi="GHEA Grapalat" w:cs="Calibri"/>
                <w:sz w:val="18"/>
                <w:szCs w:val="18"/>
                <w:lang w:val="hy-AM"/>
              </w:rPr>
              <w:t>-րդ օրացուցային օր</w:t>
            </w:r>
          </w:p>
        </w:tc>
      </w:tr>
      <w:tr w:rsidR="001359E9" w:rsidRPr="00A319CB" w14:paraId="5129900A" w14:textId="77777777" w:rsidTr="00A319CB">
        <w:trPr>
          <w:trHeight w:val="1160"/>
        </w:trPr>
        <w:tc>
          <w:tcPr>
            <w:tcW w:w="630" w:type="dxa"/>
            <w:vAlign w:val="center"/>
          </w:tcPr>
          <w:p w14:paraId="4426B98D" w14:textId="77777777" w:rsidR="001359E9" w:rsidRDefault="001359E9" w:rsidP="00C7079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w:t>
            </w:r>
          </w:p>
        </w:tc>
        <w:tc>
          <w:tcPr>
            <w:tcW w:w="1624" w:type="dxa"/>
            <w:vAlign w:val="center"/>
          </w:tcPr>
          <w:p w14:paraId="1CA93935" w14:textId="77777777" w:rsidR="001359E9" w:rsidRPr="00AF44D3" w:rsidRDefault="001359E9" w:rsidP="00C70792">
            <w:pPr>
              <w:rPr>
                <w:rFonts w:ascii="Arial" w:hAnsi="Arial" w:cs="Arial"/>
                <w:sz w:val="18"/>
                <w:szCs w:val="18"/>
                <w:lang w:val="hy-AM"/>
              </w:rPr>
            </w:pPr>
            <w:r>
              <w:rPr>
                <w:rFonts w:ascii="Arial" w:hAnsi="Arial" w:cs="Arial"/>
                <w:sz w:val="18"/>
                <w:szCs w:val="18"/>
              </w:rPr>
              <w:t>71241200/</w:t>
            </w:r>
            <w:r>
              <w:rPr>
                <w:rFonts w:ascii="Arial" w:hAnsi="Arial" w:cs="Arial"/>
                <w:sz w:val="18"/>
                <w:szCs w:val="18"/>
                <w:lang w:val="hy-AM"/>
              </w:rPr>
              <w:t>456</w:t>
            </w:r>
          </w:p>
        </w:tc>
        <w:tc>
          <w:tcPr>
            <w:tcW w:w="4860" w:type="dxa"/>
            <w:vAlign w:val="center"/>
          </w:tcPr>
          <w:p w14:paraId="230457B5" w14:textId="77777777" w:rsidR="001359E9" w:rsidRPr="0080740C" w:rsidRDefault="001359E9" w:rsidP="00C70792">
            <w:pPr>
              <w:rPr>
                <w:rFonts w:ascii="GHEA Grapalat" w:hAnsi="GHEA Grapalat"/>
                <w:sz w:val="16"/>
                <w:szCs w:val="16"/>
                <w:lang w:val="hy-AM"/>
              </w:rPr>
            </w:pPr>
            <w:r w:rsidRPr="00F37957">
              <w:rPr>
                <w:rFonts w:ascii="GHEA Grapalat" w:hAnsi="GHEA Grapalat"/>
                <w:sz w:val="20"/>
                <w:szCs w:val="20"/>
                <w:lang w:val="hy-AM"/>
              </w:rPr>
              <w:t xml:space="preserve">Ա. Ավետիսյան փողոց  </w:t>
            </w:r>
            <w:r w:rsidRPr="002E3F7E">
              <w:rPr>
                <w:rFonts w:ascii="GHEA Grapalat" w:hAnsi="GHEA Grapalat"/>
                <w:sz w:val="20"/>
                <w:szCs w:val="20"/>
                <w:lang w:val="hy-AM"/>
              </w:rPr>
              <w:t xml:space="preserve"> </w:t>
            </w:r>
            <w:r w:rsidRPr="00612721">
              <w:rPr>
                <w:rFonts w:ascii="GHEA Grapalat" w:hAnsi="GHEA Grapalat"/>
                <w:sz w:val="20"/>
                <w:szCs w:val="20"/>
                <w:lang w:val="hy-AM"/>
              </w:rPr>
              <w:t xml:space="preserve"> </w:t>
            </w:r>
            <w:r>
              <w:rPr>
                <w:rFonts w:ascii="GHEA Grapalat" w:hAnsi="GHEA Grapalat"/>
                <w:sz w:val="20"/>
                <w:szCs w:val="20"/>
                <w:lang w:val="hy-AM"/>
              </w:rPr>
              <w:t>/ներառյալ</w:t>
            </w:r>
            <w:r w:rsidRPr="00612721">
              <w:rPr>
                <w:rFonts w:ascii="GHEA Grapalat" w:hAnsi="GHEA Grapalat"/>
                <w:sz w:val="20"/>
                <w:szCs w:val="20"/>
                <w:lang w:val="hy-AM"/>
              </w:rPr>
              <w:t>՝</w:t>
            </w:r>
            <w:r>
              <w:rPr>
                <w:rFonts w:ascii="GHEA Grapalat" w:hAnsi="GHEA Grapalat"/>
                <w:sz w:val="20"/>
                <w:szCs w:val="20"/>
                <w:lang w:val="hy-AM"/>
              </w:rPr>
              <w:t xml:space="preserve"> </w:t>
            </w:r>
            <w:r w:rsidRPr="00612721">
              <w:rPr>
                <w:rFonts w:ascii="GHEA Grapalat" w:hAnsi="GHEA Grapalat"/>
                <w:sz w:val="20"/>
                <w:szCs w:val="20"/>
                <w:lang w:val="hy-AM"/>
              </w:rPr>
              <w:t xml:space="preserve">անձրևընդունիչներ և ելքագծեր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/հեղեղատար/</w:t>
            </w:r>
            <w:r w:rsidRPr="00612721">
              <w:rPr>
                <w:rFonts w:ascii="GHEA Grapalat" w:hAnsi="GHEA Grapalat"/>
                <w:sz w:val="18"/>
                <w:szCs w:val="18"/>
                <w:lang w:val="hy-AM"/>
              </w:rPr>
              <w:t xml:space="preserve">– </w:t>
            </w:r>
            <w:r w:rsidRPr="002E3F7E">
              <w:rPr>
                <w:rFonts w:ascii="GHEA Grapalat" w:hAnsi="GHEA Grapalat"/>
                <w:sz w:val="18"/>
                <w:szCs w:val="18"/>
                <w:lang w:val="hy-AM"/>
              </w:rPr>
              <w:t xml:space="preserve"> </w:t>
            </w:r>
            <w:r>
              <w:rPr>
                <w:rFonts w:ascii="GHEA Grapalat" w:hAnsi="GHEA Grapalat"/>
                <w:sz w:val="18"/>
                <w:szCs w:val="18"/>
                <w:lang w:val="hy-AM"/>
              </w:rPr>
              <w:t>800</w:t>
            </w:r>
            <w:r w:rsidRPr="002E3F7E">
              <w:rPr>
                <w:rFonts w:ascii="GHEA Grapalat" w:hAnsi="GHEA Grapalat"/>
                <w:sz w:val="18"/>
                <w:szCs w:val="18"/>
                <w:lang w:val="hy-AM"/>
              </w:rPr>
              <w:t xml:space="preserve">գծմ </w:t>
            </w:r>
            <w:r w:rsidRPr="002E3F7E">
              <w:rPr>
                <w:rFonts w:ascii="GHEA Grapalat" w:hAnsi="GHEA Grapalat" w:cs="Calibri"/>
                <w:bCs/>
                <w:i/>
                <w:iCs/>
                <w:sz w:val="18"/>
                <w:szCs w:val="18"/>
                <w:lang w:val="hy-AM"/>
              </w:rPr>
              <w:t>/մոտավոր/</w:t>
            </w:r>
            <w:r w:rsidRPr="002E3F7E">
              <w:rPr>
                <w:rFonts w:ascii="GHEA Grapalat" w:hAnsi="GHEA Grapalat"/>
                <w:sz w:val="20"/>
                <w:szCs w:val="20"/>
                <w:lang w:val="hy-AM"/>
              </w:rPr>
              <w:t xml:space="preserve"> </w:t>
            </w:r>
          </w:p>
        </w:tc>
        <w:tc>
          <w:tcPr>
            <w:tcW w:w="701" w:type="dxa"/>
            <w:vAlign w:val="center"/>
          </w:tcPr>
          <w:p w14:paraId="78A59018" w14:textId="77777777" w:rsidR="001359E9" w:rsidRPr="00F04901" w:rsidRDefault="001359E9" w:rsidP="00C70792">
            <w:pPr>
              <w:rPr>
                <w:rFonts w:ascii="GHEA Grapalat" w:hAnsi="GHEA Grapalat" w:cs="Calibri"/>
                <w:b/>
                <w:bCs/>
                <w:i/>
                <w:iCs/>
                <w:sz w:val="18"/>
                <w:szCs w:val="18"/>
                <w:lang w:val="hy-AM"/>
              </w:rPr>
            </w:pPr>
            <w:r w:rsidRPr="00F04901">
              <w:rPr>
                <w:rFonts w:ascii="GHEA Grapalat" w:hAnsi="GHEA Grapalat" w:cs="Calibri"/>
                <w:b/>
                <w:bCs/>
                <w:i/>
                <w:iCs/>
                <w:sz w:val="18"/>
                <w:szCs w:val="18"/>
                <w:lang w:val="hy-AM"/>
              </w:rPr>
              <w:t>դրամ</w:t>
            </w:r>
          </w:p>
        </w:tc>
        <w:tc>
          <w:tcPr>
            <w:tcW w:w="1160" w:type="dxa"/>
            <w:vAlign w:val="center"/>
          </w:tcPr>
          <w:p w14:paraId="0295E4A7" w14:textId="1A0704EE" w:rsidR="001359E9" w:rsidRDefault="001359E9" w:rsidP="00C70792">
            <w:pPr>
              <w:rPr>
                <w:rFonts w:ascii="GHEA Grapalat" w:hAnsi="GHEA Grapalat" w:cs="Calibri"/>
                <w:b/>
                <w:bCs/>
                <w:i/>
                <w:iCs/>
                <w:sz w:val="18"/>
                <w:szCs w:val="18"/>
                <w:lang w:val="hy-AM"/>
              </w:rPr>
            </w:pPr>
          </w:p>
        </w:tc>
        <w:tc>
          <w:tcPr>
            <w:tcW w:w="1195" w:type="dxa"/>
            <w:vAlign w:val="center"/>
          </w:tcPr>
          <w:p w14:paraId="4B719EED" w14:textId="77777777" w:rsidR="001359E9" w:rsidRDefault="001359E9" w:rsidP="00C7079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605" w:type="dxa"/>
            <w:shd w:val="clear" w:color="auto" w:fill="auto"/>
          </w:tcPr>
          <w:p w14:paraId="60EAD625" w14:textId="77777777" w:rsidR="001359E9" w:rsidRPr="001359E9" w:rsidRDefault="001359E9" w:rsidP="00C70792">
            <w:pPr>
              <w:ind w:right="-89"/>
              <w:jc w:val="center"/>
              <w:rPr>
                <w:rFonts w:ascii="GHEA Grapalat" w:hAnsi="GHEA Grapalat" w:cs="Calibri"/>
                <w:bCs/>
                <w:iCs/>
                <w:sz w:val="20"/>
                <w:szCs w:val="20"/>
                <w:lang w:val="hy-AM"/>
              </w:rPr>
            </w:pPr>
            <w:proofErr w:type="spellStart"/>
            <w:r w:rsidRPr="001359E9">
              <w:rPr>
                <w:rFonts w:ascii="GHEA Grapalat" w:hAnsi="GHEA Grapalat"/>
                <w:sz w:val="20"/>
                <w:szCs w:val="20"/>
              </w:rPr>
              <w:t>կառուցում</w:t>
            </w:r>
            <w:proofErr w:type="spellEnd"/>
          </w:p>
        </w:tc>
        <w:tc>
          <w:tcPr>
            <w:tcW w:w="2340" w:type="dxa"/>
            <w:gridSpan w:val="2"/>
            <w:shd w:val="clear" w:color="auto" w:fill="auto"/>
            <w:vAlign w:val="center"/>
          </w:tcPr>
          <w:p w14:paraId="2C263770" w14:textId="77777777" w:rsidR="001359E9" w:rsidRDefault="001359E9" w:rsidP="00C70792">
            <w:pPr>
              <w:jc w:val="center"/>
              <w:rPr>
                <w:rFonts w:ascii="GHEA Grapalat" w:hAnsi="GHEA Grapalat" w:cs="Calibri"/>
                <w:sz w:val="18"/>
                <w:szCs w:val="18"/>
                <w:lang w:val="hy-AM"/>
              </w:rPr>
            </w:pPr>
            <w:r>
              <w:rPr>
                <w:rFonts w:ascii="GHEA Grapalat" w:hAnsi="GHEA Grapalat" w:cs="Calibri"/>
                <w:sz w:val="18"/>
                <w:szCs w:val="18"/>
                <w:lang w:val="hy-AM"/>
              </w:rPr>
              <w:t>Պայմանագիրն</w:t>
            </w:r>
            <w:r w:rsidRPr="00AB6662">
              <w:rPr>
                <w:rFonts w:ascii="GHEA Grapalat" w:hAnsi="GHEA Grapalat" w:cs="Calibri"/>
                <w:sz w:val="18"/>
                <w:szCs w:val="18"/>
                <w:lang w:val="hy-AM"/>
              </w:rPr>
              <w:t xml:space="preserve"> ուժի մեջ մտնելու օրվանից՝ </w:t>
            </w:r>
            <w:r>
              <w:rPr>
                <w:rFonts w:ascii="GHEA Grapalat" w:hAnsi="GHEA Grapalat" w:cs="Calibri"/>
                <w:sz w:val="18"/>
                <w:szCs w:val="18"/>
                <w:lang w:val="hy-AM"/>
              </w:rPr>
              <w:t>80</w:t>
            </w:r>
            <w:r w:rsidRPr="00AB6662">
              <w:rPr>
                <w:rFonts w:ascii="GHEA Grapalat" w:hAnsi="GHEA Grapalat" w:cs="Calibri"/>
                <w:sz w:val="18"/>
                <w:szCs w:val="18"/>
                <w:lang w:val="hy-AM"/>
              </w:rPr>
              <w:t>-րդ օրացուցային օր</w:t>
            </w:r>
          </w:p>
        </w:tc>
      </w:tr>
      <w:tr w:rsidR="001359E9" w:rsidRPr="00A319CB" w14:paraId="49316E3C" w14:textId="77777777" w:rsidTr="00A319CB">
        <w:trPr>
          <w:trHeight w:val="1160"/>
        </w:trPr>
        <w:tc>
          <w:tcPr>
            <w:tcW w:w="630" w:type="dxa"/>
            <w:vAlign w:val="center"/>
          </w:tcPr>
          <w:p w14:paraId="4287ACFE" w14:textId="77777777" w:rsidR="001359E9" w:rsidRDefault="001359E9" w:rsidP="00C7079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3</w:t>
            </w:r>
          </w:p>
        </w:tc>
        <w:tc>
          <w:tcPr>
            <w:tcW w:w="1624" w:type="dxa"/>
            <w:vAlign w:val="center"/>
          </w:tcPr>
          <w:p w14:paraId="6A04728C" w14:textId="77777777" w:rsidR="001359E9" w:rsidRPr="00AF44D3" w:rsidRDefault="001359E9" w:rsidP="00C70792">
            <w:pPr>
              <w:rPr>
                <w:rFonts w:ascii="Arial" w:hAnsi="Arial" w:cs="Arial"/>
                <w:sz w:val="18"/>
                <w:szCs w:val="18"/>
                <w:lang w:val="hy-AM"/>
              </w:rPr>
            </w:pPr>
            <w:r>
              <w:rPr>
                <w:rFonts w:ascii="Arial" w:hAnsi="Arial" w:cs="Arial"/>
                <w:sz w:val="18"/>
                <w:szCs w:val="18"/>
              </w:rPr>
              <w:t>71241200/</w:t>
            </w:r>
            <w:r>
              <w:rPr>
                <w:rFonts w:ascii="Arial" w:hAnsi="Arial" w:cs="Arial"/>
                <w:sz w:val="18"/>
                <w:szCs w:val="18"/>
                <w:lang w:val="hy-AM"/>
              </w:rPr>
              <w:t>457</w:t>
            </w:r>
          </w:p>
        </w:tc>
        <w:tc>
          <w:tcPr>
            <w:tcW w:w="4860" w:type="dxa"/>
            <w:vAlign w:val="center"/>
          </w:tcPr>
          <w:p w14:paraId="47AB62BD" w14:textId="77777777" w:rsidR="001359E9" w:rsidRPr="0080740C" w:rsidRDefault="001359E9" w:rsidP="00C70792">
            <w:pPr>
              <w:rPr>
                <w:rFonts w:ascii="GHEA Grapalat" w:hAnsi="GHEA Grapalat"/>
                <w:sz w:val="16"/>
                <w:szCs w:val="16"/>
                <w:lang w:val="hy-AM"/>
              </w:rPr>
            </w:pPr>
            <w:r w:rsidRPr="00F37957">
              <w:rPr>
                <w:rFonts w:ascii="GHEA Grapalat" w:hAnsi="GHEA Grapalat"/>
                <w:sz w:val="20"/>
                <w:szCs w:val="20"/>
                <w:lang w:val="hy-AM"/>
              </w:rPr>
              <w:t xml:space="preserve">Լեռ Կամսար փողոց  </w:t>
            </w:r>
            <w:r w:rsidRPr="002E3F7E">
              <w:rPr>
                <w:rFonts w:ascii="GHEA Grapalat" w:hAnsi="GHEA Grapalat"/>
                <w:sz w:val="20"/>
                <w:szCs w:val="20"/>
                <w:lang w:val="hy-AM"/>
              </w:rPr>
              <w:t xml:space="preserve"> </w:t>
            </w:r>
            <w:r w:rsidRPr="00612721">
              <w:rPr>
                <w:rFonts w:ascii="GHEA Grapalat" w:hAnsi="GHEA Grapalat"/>
                <w:sz w:val="20"/>
                <w:szCs w:val="20"/>
                <w:lang w:val="hy-AM"/>
              </w:rPr>
              <w:t xml:space="preserve"> </w:t>
            </w:r>
            <w:r>
              <w:rPr>
                <w:rFonts w:ascii="GHEA Grapalat" w:hAnsi="GHEA Grapalat"/>
                <w:sz w:val="20"/>
                <w:szCs w:val="20"/>
                <w:lang w:val="hy-AM"/>
              </w:rPr>
              <w:t>/ներառյալ</w:t>
            </w:r>
            <w:r w:rsidRPr="00612721">
              <w:rPr>
                <w:rFonts w:ascii="GHEA Grapalat" w:hAnsi="GHEA Grapalat"/>
                <w:sz w:val="20"/>
                <w:szCs w:val="20"/>
                <w:lang w:val="hy-AM"/>
              </w:rPr>
              <w:t>՝</w:t>
            </w:r>
            <w:r>
              <w:rPr>
                <w:rFonts w:ascii="GHEA Grapalat" w:hAnsi="GHEA Grapalat"/>
                <w:sz w:val="20"/>
                <w:szCs w:val="20"/>
                <w:lang w:val="hy-AM"/>
              </w:rPr>
              <w:t xml:space="preserve"> </w:t>
            </w:r>
            <w:r w:rsidRPr="00612721">
              <w:rPr>
                <w:rFonts w:ascii="GHEA Grapalat" w:hAnsi="GHEA Grapalat"/>
                <w:sz w:val="20"/>
                <w:szCs w:val="20"/>
                <w:lang w:val="hy-AM"/>
              </w:rPr>
              <w:t xml:space="preserve">անձրևընդունիչներ և ելքագծեր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/հեղեղատար/</w:t>
            </w:r>
            <w:r w:rsidRPr="00612721">
              <w:rPr>
                <w:rFonts w:ascii="GHEA Grapalat" w:hAnsi="GHEA Grapalat"/>
                <w:sz w:val="18"/>
                <w:szCs w:val="18"/>
                <w:lang w:val="hy-AM"/>
              </w:rPr>
              <w:t xml:space="preserve">– </w:t>
            </w:r>
            <w:r w:rsidRPr="002E3F7E">
              <w:rPr>
                <w:rFonts w:ascii="GHEA Grapalat" w:hAnsi="GHEA Grapalat"/>
                <w:sz w:val="18"/>
                <w:szCs w:val="18"/>
                <w:lang w:val="hy-AM"/>
              </w:rPr>
              <w:t xml:space="preserve"> </w:t>
            </w:r>
            <w:r>
              <w:rPr>
                <w:rFonts w:ascii="GHEA Grapalat" w:hAnsi="GHEA Grapalat"/>
                <w:sz w:val="18"/>
                <w:szCs w:val="18"/>
                <w:lang w:val="hy-AM"/>
              </w:rPr>
              <w:t>600</w:t>
            </w:r>
            <w:r w:rsidRPr="002E3F7E">
              <w:rPr>
                <w:rFonts w:ascii="GHEA Grapalat" w:hAnsi="GHEA Grapalat"/>
                <w:sz w:val="18"/>
                <w:szCs w:val="18"/>
                <w:lang w:val="hy-AM"/>
              </w:rPr>
              <w:t xml:space="preserve">գծմ </w:t>
            </w:r>
            <w:r w:rsidRPr="002E3F7E">
              <w:rPr>
                <w:rFonts w:ascii="GHEA Grapalat" w:hAnsi="GHEA Grapalat" w:cs="Calibri"/>
                <w:bCs/>
                <w:i/>
                <w:iCs/>
                <w:sz w:val="18"/>
                <w:szCs w:val="18"/>
                <w:lang w:val="hy-AM"/>
              </w:rPr>
              <w:t>/մոտավոր/</w:t>
            </w:r>
            <w:r w:rsidRPr="002E3F7E">
              <w:rPr>
                <w:rFonts w:ascii="GHEA Grapalat" w:hAnsi="GHEA Grapalat"/>
                <w:sz w:val="20"/>
                <w:szCs w:val="20"/>
                <w:lang w:val="hy-AM"/>
              </w:rPr>
              <w:t xml:space="preserve"> </w:t>
            </w:r>
          </w:p>
        </w:tc>
        <w:tc>
          <w:tcPr>
            <w:tcW w:w="701" w:type="dxa"/>
            <w:vAlign w:val="center"/>
          </w:tcPr>
          <w:p w14:paraId="14F7CC7F" w14:textId="77777777" w:rsidR="001359E9" w:rsidRPr="00F04901" w:rsidRDefault="001359E9" w:rsidP="00C70792">
            <w:pPr>
              <w:rPr>
                <w:rFonts w:ascii="GHEA Grapalat" w:hAnsi="GHEA Grapalat" w:cs="Calibri"/>
                <w:b/>
                <w:bCs/>
                <w:i/>
                <w:iCs/>
                <w:sz w:val="18"/>
                <w:szCs w:val="18"/>
                <w:lang w:val="hy-AM"/>
              </w:rPr>
            </w:pPr>
            <w:r w:rsidRPr="00F04901">
              <w:rPr>
                <w:rFonts w:ascii="GHEA Grapalat" w:hAnsi="GHEA Grapalat" w:cs="Calibri"/>
                <w:b/>
                <w:bCs/>
                <w:i/>
                <w:iCs/>
                <w:sz w:val="18"/>
                <w:szCs w:val="18"/>
                <w:lang w:val="hy-AM"/>
              </w:rPr>
              <w:t>դրամ</w:t>
            </w:r>
          </w:p>
        </w:tc>
        <w:tc>
          <w:tcPr>
            <w:tcW w:w="1160" w:type="dxa"/>
            <w:vAlign w:val="center"/>
          </w:tcPr>
          <w:p w14:paraId="016CE3D4" w14:textId="1A54ED5D" w:rsidR="001359E9" w:rsidRDefault="001359E9" w:rsidP="00C70792">
            <w:pPr>
              <w:rPr>
                <w:rFonts w:ascii="GHEA Grapalat" w:hAnsi="GHEA Grapalat" w:cs="Calibri"/>
                <w:b/>
                <w:bCs/>
                <w:i/>
                <w:iCs/>
                <w:sz w:val="18"/>
                <w:szCs w:val="18"/>
                <w:lang w:val="hy-AM"/>
              </w:rPr>
            </w:pPr>
          </w:p>
        </w:tc>
        <w:tc>
          <w:tcPr>
            <w:tcW w:w="1195" w:type="dxa"/>
            <w:vAlign w:val="center"/>
          </w:tcPr>
          <w:p w14:paraId="496CFEA0" w14:textId="77777777" w:rsidR="001359E9" w:rsidRDefault="001359E9" w:rsidP="00C7079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605" w:type="dxa"/>
            <w:shd w:val="clear" w:color="auto" w:fill="auto"/>
          </w:tcPr>
          <w:p w14:paraId="75712C52" w14:textId="77777777" w:rsidR="001359E9" w:rsidRPr="001359E9" w:rsidRDefault="001359E9" w:rsidP="00C70792">
            <w:pPr>
              <w:ind w:right="-89"/>
              <w:jc w:val="center"/>
              <w:rPr>
                <w:rFonts w:ascii="GHEA Grapalat" w:hAnsi="GHEA Grapalat" w:cs="Calibri"/>
                <w:bCs/>
                <w:iCs/>
                <w:sz w:val="20"/>
                <w:szCs w:val="20"/>
                <w:lang w:val="hy-AM"/>
              </w:rPr>
            </w:pPr>
            <w:proofErr w:type="spellStart"/>
            <w:r w:rsidRPr="001359E9">
              <w:rPr>
                <w:rFonts w:ascii="GHEA Grapalat" w:hAnsi="GHEA Grapalat"/>
                <w:sz w:val="20"/>
                <w:szCs w:val="20"/>
              </w:rPr>
              <w:t>կառուցում</w:t>
            </w:r>
            <w:proofErr w:type="spellEnd"/>
          </w:p>
        </w:tc>
        <w:tc>
          <w:tcPr>
            <w:tcW w:w="2340" w:type="dxa"/>
            <w:gridSpan w:val="2"/>
            <w:shd w:val="clear" w:color="auto" w:fill="auto"/>
            <w:vAlign w:val="center"/>
          </w:tcPr>
          <w:p w14:paraId="11BE362F" w14:textId="77777777" w:rsidR="001359E9" w:rsidRDefault="001359E9" w:rsidP="00C70792">
            <w:pPr>
              <w:jc w:val="center"/>
              <w:rPr>
                <w:rFonts w:ascii="GHEA Grapalat" w:hAnsi="GHEA Grapalat" w:cs="Calibri"/>
                <w:sz w:val="18"/>
                <w:szCs w:val="18"/>
                <w:lang w:val="hy-AM"/>
              </w:rPr>
            </w:pPr>
            <w:r>
              <w:rPr>
                <w:rFonts w:ascii="GHEA Grapalat" w:hAnsi="GHEA Grapalat" w:cs="Calibri"/>
                <w:sz w:val="18"/>
                <w:szCs w:val="18"/>
                <w:lang w:val="hy-AM"/>
              </w:rPr>
              <w:t>Պայմանագիրն</w:t>
            </w:r>
            <w:r w:rsidRPr="00AB6662">
              <w:rPr>
                <w:rFonts w:ascii="GHEA Grapalat" w:hAnsi="GHEA Grapalat" w:cs="Calibri"/>
                <w:sz w:val="18"/>
                <w:szCs w:val="18"/>
                <w:lang w:val="hy-AM"/>
              </w:rPr>
              <w:t xml:space="preserve"> ուժի մեջ մտնելու օրվանից՝ </w:t>
            </w:r>
            <w:r>
              <w:rPr>
                <w:rFonts w:ascii="GHEA Grapalat" w:hAnsi="GHEA Grapalat" w:cs="Calibri"/>
                <w:sz w:val="18"/>
                <w:szCs w:val="18"/>
                <w:lang w:val="hy-AM"/>
              </w:rPr>
              <w:t>80</w:t>
            </w:r>
            <w:r w:rsidRPr="00AB6662">
              <w:rPr>
                <w:rFonts w:ascii="GHEA Grapalat" w:hAnsi="GHEA Grapalat" w:cs="Calibri"/>
                <w:sz w:val="18"/>
                <w:szCs w:val="18"/>
                <w:lang w:val="hy-AM"/>
              </w:rPr>
              <w:t>-րդ օրացուցային օր</w:t>
            </w:r>
          </w:p>
        </w:tc>
      </w:tr>
      <w:tr w:rsidR="001359E9" w:rsidRPr="00A319CB" w14:paraId="119BBDB9" w14:textId="77777777" w:rsidTr="00A319CB">
        <w:trPr>
          <w:trHeight w:val="1340"/>
        </w:trPr>
        <w:tc>
          <w:tcPr>
            <w:tcW w:w="630" w:type="dxa"/>
            <w:vAlign w:val="center"/>
          </w:tcPr>
          <w:p w14:paraId="085EC061" w14:textId="77777777" w:rsidR="001359E9" w:rsidRPr="0092782C" w:rsidRDefault="001359E9" w:rsidP="00C70792">
            <w:pPr>
              <w:jc w:val="center"/>
              <w:rPr>
                <w:rFonts w:ascii="GHEA Grapalat" w:hAnsi="GHEA Grapalat" w:cs="Calibri"/>
                <w:b/>
                <w:bCs/>
                <w:i/>
                <w:iCs/>
                <w:sz w:val="18"/>
                <w:szCs w:val="18"/>
                <w:lang w:val="hy-AM"/>
              </w:rPr>
            </w:pPr>
          </w:p>
        </w:tc>
        <w:tc>
          <w:tcPr>
            <w:tcW w:w="1624" w:type="dxa"/>
            <w:vAlign w:val="center"/>
          </w:tcPr>
          <w:p w14:paraId="3606EEC7" w14:textId="77777777" w:rsidR="001359E9" w:rsidRPr="0092782C" w:rsidRDefault="001359E9" w:rsidP="00C70792">
            <w:pPr>
              <w:rPr>
                <w:rFonts w:ascii="GHEA Grapalat" w:hAnsi="GHEA Grapalat" w:cs="Calibri"/>
                <w:b/>
                <w:bCs/>
                <w:i/>
                <w:iCs/>
                <w:sz w:val="18"/>
                <w:szCs w:val="18"/>
                <w:lang w:val="hy-AM"/>
              </w:rPr>
            </w:pPr>
          </w:p>
        </w:tc>
        <w:tc>
          <w:tcPr>
            <w:tcW w:w="4860" w:type="dxa"/>
            <w:vAlign w:val="center"/>
          </w:tcPr>
          <w:p w14:paraId="43032235" w14:textId="77777777" w:rsidR="001359E9" w:rsidRPr="0022709B" w:rsidRDefault="001359E9" w:rsidP="00C70792">
            <w:pPr>
              <w:rPr>
                <w:rFonts w:ascii="GHEA Grapalat" w:hAnsi="GHEA Grapalat"/>
                <w:sz w:val="20"/>
                <w:szCs w:val="20"/>
                <w:lang w:val="hy-AM"/>
              </w:rPr>
            </w:pPr>
            <w:r>
              <w:rPr>
                <w:rFonts w:ascii="GHEA Grapalat" w:hAnsi="GHEA Grapalat"/>
                <w:b/>
                <w:sz w:val="18"/>
                <w:szCs w:val="18"/>
                <w:lang w:val="hy-AM"/>
              </w:rPr>
              <w:t>Կենտրոն</w:t>
            </w:r>
            <w:r w:rsidRPr="002557E0">
              <w:rPr>
                <w:rFonts w:ascii="GHEA Grapalat" w:hAnsi="GHEA Grapalat"/>
                <w:b/>
                <w:sz w:val="18"/>
                <w:szCs w:val="18"/>
                <w:lang w:val="hy-AM"/>
              </w:rPr>
              <w:t xml:space="preserve"> վարչական շրջանում </w:t>
            </w:r>
            <w:r>
              <w:rPr>
                <w:rFonts w:ascii="GHEA Grapalat" w:hAnsi="GHEA Grapalat"/>
                <w:b/>
                <w:sz w:val="18"/>
                <w:szCs w:val="18"/>
                <w:u w:val="single"/>
                <w:lang w:val="hy-AM"/>
              </w:rPr>
              <w:t>հեղեղատար համակարգի</w:t>
            </w:r>
            <w:r w:rsidRPr="002557E0">
              <w:rPr>
                <w:rFonts w:ascii="GHEA Grapalat" w:hAnsi="GHEA Grapalat"/>
                <w:b/>
                <w:sz w:val="18"/>
                <w:szCs w:val="18"/>
                <w:u w:val="single"/>
                <w:lang w:val="hy-AM"/>
              </w:rPr>
              <w:t xml:space="preserve"> կառուցման</w:t>
            </w:r>
            <w:r w:rsidRPr="002557E0">
              <w:rPr>
                <w:rFonts w:ascii="GHEA Grapalat" w:hAnsi="GHEA Grapalat"/>
                <w:b/>
                <w:sz w:val="18"/>
                <w:szCs w:val="18"/>
                <w:lang w:val="hy-AM"/>
              </w:rPr>
              <w:t xml:space="preserve"> նախագծանախահաշվային փաստաթղթերի կազմման տրամադրման աշխատանքներ</w:t>
            </w:r>
          </w:p>
        </w:tc>
        <w:tc>
          <w:tcPr>
            <w:tcW w:w="701" w:type="dxa"/>
            <w:vAlign w:val="center"/>
          </w:tcPr>
          <w:p w14:paraId="6A4423E4" w14:textId="77777777" w:rsidR="001359E9" w:rsidRPr="00F04901" w:rsidRDefault="001359E9" w:rsidP="00C70792">
            <w:pPr>
              <w:rPr>
                <w:rFonts w:ascii="GHEA Grapalat" w:hAnsi="GHEA Grapalat" w:cs="Calibri"/>
                <w:b/>
                <w:bCs/>
                <w:i/>
                <w:iCs/>
                <w:sz w:val="18"/>
                <w:szCs w:val="18"/>
                <w:lang w:val="hy-AM"/>
              </w:rPr>
            </w:pPr>
          </w:p>
        </w:tc>
        <w:tc>
          <w:tcPr>
            <w:tcW w:w="1160" w:type="dxa"/>
            <w:vAlign w:val="center"/>
          </w:tcPr>
          <w:p w14:paraId="5321DD75" w14:textId="77777777" w:rsidR="001359E9" w:rsidRDefault="001359E9" w:rsidP="00C70792">
            <w:pPr>
              <w:rPr>
                <w:rFonts w:ascii="GHEA Grapalat" w:hAnsi="GHEA Grapalat" w:cs="Calibri"/>
                <w:b/>
                <w:bCs/>
                <w:i/>
                <w:iCs/>
                <w:sz w:val="18"/>
                <w:szCs w:val="18"/>
                <w:lang w:val="hy-AM"/>
              </w:rPr>
            </w:pPr>
          </w:p>
        </w:tc>
        <w:tc>
          <w:tcPr>
            <w:tcW w:w="1195" w:type="dxa"/>
            <w:vAlign w:val="center"/>
          </w:tcPr>
          <w:p w14:paraId="5539C677" w14:textId="77777777" w:rsidR="001359E9" w:rsidRDefault="001359E9" w:rsidP="00C70792">
            <w:pPr>
              <w:jc w:val="center"/>
              <w:rPr>
                <w:rFonts w:ascii="GHEA Grapalat" w:hAnsi="GHEA Grapalat" w:cs="Calibri"/>
                <w:b/>
                <w:bCs/>
                <w:i/>
                <w:iCs/>
                <w:sz w:val="18"/>
                <w:szCs w:val="18"/>
                <w:lang w:val="hy-AM"/>
              </w:rPr>
            </w:pPr>
          </w:p>
        </w:tc>
        <w:tc>
          <w:tcPr>
            <w:tcW w:w="2605" w:type="dxa"/>
            <w:shd w:val="clear" w:color="auto" w:fill="auto"/>
          </w:tcPr>
          <w:p w14:paraId="247FB1D4" w14:textId="77777777" w:rsidR="001359E9" w:rsidRPr="001359E9" w:rsidRDefault="001359E9" w:rsidP="00C70792">
            <w:pPr>
              <w:ind w:right="-89"/>
              <w:jc w:val="center"/>
              <w:rPr>
                <w:rFonts w:ascii="GHEA Grapalat" w:hAnsi="GHEA Grapalat" w:cs="Calibri"/>
                <w:bCs/>
                <w:iCs/>
                <w:sz w:val="20"/>
                <w:szCs w:val="20"/>
                <w:lang w:val="hy-AM"/>
              </w:rPr>
            </w:pPr>
          </w:p>
        </w:tc>
        <w:tc>
          <w:tcPr>
            <w:tcW w:w="2340" w:type="dxa"/>
            <w:gridSpan w:val="2"/>
            <w:shd w:val="clear" w:color="auto" w:fill="auto"/>
            <w:vAlign w:val="center"/>
          </w:tcPr>
          <w:p w14:paraId="51D5C963" w14:textId="77777777" w:rsidR="001359E9" w:rsidRDefault="001359E9" w:rsidP="00C70792">
            <w:pPr>
              <w:jc w:val="center"/>
              <w:rPr>
                <w:rFonts w:ascii="GHEA Grapalat" w:hAnsi="GHEA Grapalat" w:cs="Calibri"/>
                <w:sz w:val="18"/>
                <w:szCs w:val="18"/>
                <w:lang w:val="hy-AM"/>
              </w:rPr>
            </w:pPr>
          </w:p>
        </w:tc>
      </w:tr>
      <w:tr w:rsidR="001359E9" w:rsidRPr="00A319CB" w14:paraId="545502E2" w14:textId="77777777" w:rsidTr="00A319CB">
        <w:trPr>
          <w:trHeight w:val="1160"/>
        </w:trPr>
        <w:tc>
          <w:tcPr>
            <w:tcW w:w="630" w:type="dxa"/>
            <w:vAlign w:val="center"/>
          </w:tcPr>
          <w:p w14:paraId="1ECA251F" w14:textId="77777777" w:rsidR="001359E9" w:rsidRPr="0092782C" w:rsidRDefault="001359E9" w:rsidP="00C7079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4</w:t>
            </w:r>
          </w:p>
        </w:tc>
        <w:tc>
          <w:tcPr>
            <w:tcW w:w="1624" w:type="dxa"/>
            <w:vAlign w:val="center"/>
          </w:tcPr>
          <w:p w14:paraId="4BFED19B" w14:textId="77777777" w:rsidR="001359E9" w:rsidRPr="00AF44D3" w:rsidRDefault="001359E9" w:rsidP="00C70792">
            <w:pPr>
              <w:rPr>
                <w:rFonts w:ascii="GHEA Grapalat" w:hAnsi="GHEA Grapalat" w:cs="Calibri"/>
                <w:b/>
                <w:bCs/>
                <w:i/>
                <w:iCs/>
                <w:sz w:val="18"/>
                <w:szCs w:val="18"/>
                <w:lang w:val="hy-AM"/>
              </w:rPr>
            </w:pPr>
            <w:r>
              <w:rPr>
                <w:rFonts w:ascii="Arial" w:hAnsi="Arial" w:cs="Arial"/>
                <w:sz w:val="18"/>
                <w:szCs w:val="18"/>
              </w:rPr>
              <w:t>71241200/</w:t>
            </w:r>
            <w:r>
              <w:rPr>
                <w:rFonts w:ascii="Arial" w:hAnsi="Arial" w:cs="Arial"/>
                <w:sz w:val="18"/>
                <w:szCs w:val="18"/>
                <w:lang w:val="hy-AM"/>
              </w:rPr>
              <w:t>458</w:t>
            </w:r>
          </w:p>
        </w:tc>
        <w:tc>
          <w:tcPr>
            <w:tcW w:w="4860" w:type="dxa"/>
            <w:vAlign w:val="center"/>
          </w:tcPr>
          <w:p w14:paraId="09BBFBC2" w14:textId="77777777" w:rsidR="001359E9" w:rsidRPr="0022709B" w:rsidRDefault="001359E9" w:rsidP="00C70792">
            <w:pPr>
              <w:rPr>
                <w:rFonts w:ascii="GHEA Grapalat" w:hAnsi="GHEA Grapalat"/>
                <w:sz w:val="20"/>
                <w:szCs w:val="20"/>
                <w:lang w:val="hy-AM"/>
              </w:rPr>
            </w:pPr>
            <w:r w:rsidRPr="00FD1F96">
              <w:rPr>
                <w:rStyle w:val="Heading10"/>
                <w:rFonts w:ascii="GHEA Grapalat" w:eastAsia="Microsoft Sans Serif" w:hAnsi="GHEA Grapalat"/>
                <w:sz w:val="20"/>
                <w:szCs w:val="20"/>
                <w:lang w:val="hy-AM"/>
              </w:rPr>
              <w:t>Սայաթ-Նովա պո</w:t>
            </w:r>
            <w:r>
              <w:rPr>
                <w:rStyle w:val="Heading10"/>
                <w:rFonts w:ascii="GHEA Grapalat" w:eastAsia="Microsoft Sans Serif" w:hAnsi="GHEA Grapalat"/>
                <w:sz w:val="20"/>
                <w:szCs w:val="20"/>
                <w:lang w:val="hy-AM"/>
              </w:rPr>
              <w:t xml:space="preserve">ղոտայի </w:t>
            </w:r>
            <w:r w:rsidRPr="00FD1F96">
              <w:rPr>
                <w:rStyle w:val="Heading10"/>
                <w:rFonts w:ascii="GHEA Grapalat" w:eastAsia="Microsoft Sans Serif" w:hAnsi="GHEA Grapalat"/>
                <w:sz w:val="20"/>
                <w:szCs w:val="20"/>
                <w:lang w:val="hy-AM"/>
              </w:rPr>
              <w:t>հ.35 շենք</w:t>
            </w:r>
            <w:r w:rsidRPr="00F81578">
              <w:rPr>
                <w:rFonts w:ascii="GHEA Grapalat" w:hAnsi="GHEA Grapalat"/>
                <w:sz w:val="16"/>
                <w:szCs w:val="16"/>
                <w:lang w:val="hy-AM"/>
              </w:rPr>
              <w:t xml:space="preserve"> </w:t>
            </w:r>
            <w:r w:rsidRPr="0022709B">
              <w:rPr>
                <w:lang w:val="hy-AM"/>
              </w:rPr>
              <w:t>/</w:t>
            </w:r>
            <w:r w:rsidRPr="0022709B">
              <w:rPr>
                <w:rStyle w:val="Heading10"/>
                <w:rFonts w:ascii="GHEA Grapalat" w:eastAsia="Microsoft Sans Serif" w:hAnsi="GHEA Grapalat"/>
                <w:sz w:val="20"/>
                <w:szCs w:val="20"/>
                <w:lang w:val="hy-AM"/>
              </w:rPr>
              <w:t>ներառյալ</w:t>
            </w:r>
            <w:r w:rsidRPr="00612721">
              <w:rPr>
                <w:rFonts w:ascii="GHEA Grapalat" w:hAnsi="GHEA Grapalat"/>
                <w:sz w:val="20"/>
                <w:szCs w:val="20"/>
                <w:lang w:val="hy-AM"/>
              </w:rPr>
              <w:t xml:space="preserve">՝ անձրևընդունիչներ և ելքագծեր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/հեղեղատար/</w:t>
            </w:r>
            <w:r w:rsidRPr="00612721">
              <w:rPr>
                <w:rFonts w:ascii="GHEA Grapalat" w:hAnsi="GHEA Grapalat"/>
                <w:sz w:val="18"/>
                <w:szCs w:val="18"/>
                <w:lang w:val="hy-AM"/>
              </w:rPr>
              <w:t xml:space="preserve">– </w:t>
            </w:r>
            <w:r>
              <w:rPr>
                <w:rFonts w:ascii="GHEA Grapalat" w:hAnsi="GHEA Grapalat"/>
                <w:sz w:val="18"/>
                <w:szCs w:val="18"/>
                <w:lang w:val="hy-AM"/>
              </w:rPr>
              <w:t>20</w:t>
            </w:r>
            <w:r w:rsidRPr="00612721">
              <w:rPr>
                <w:rFonts w:ascii="GHEA Grapalat" w:hAnsi="GHEA Grapalat"/>
                <w:sz w:val="18"/>
                <w:szCs w:val="18"/>
                <w:lang w:val="hy-AM"/>
              </w:rPr>
              <w:t xml:space="preserve">0 գծմ </w:t>
            </w:r>
            <w:r w:rsidRPr="00612721">
              <w:rPr>
                <w:rFonts w:ascii="GHEA Grapalat" w:hAnsi="GHEA Grapalat" w:cs="Calibri"/>
                <w:bCs/>
                <w:i/>
                <w:iCs/>
                <w:sz w:val="18"/>
                <w:szCs w:val="18"/>
                <w:lang w:val="hy-AM"/>
              </w:rPr>
              <w:t>/մոտավոր/</w:t>
            </w:r>
          </w:p>
        </w:tc>
        <w:tc>
          <w:tcPr>
            <w:tcW w:w="701" w:type="dxa"/>
            <w:vAlign w:val="center"/>
          </w:tcPr>
          <w:p w14:paraId="0BB5E9CB" w14:textId="77777777" w:rsidR="001359E9" w:rsidRPr="00F04901" w:rsidRDefault="001359E9" w:rsidP="00C70792">
            <w:pPr>
              <w:rPr>
                <w:rFonts w:ascii="GHEA Grapalat" w:hAnsi="GHEA Grapalat" w:cs="Calibri"/>
                <w:b/>
                <w:bCs/>
                <w:i/>
                <w:iCs/>
                <w:sz w:val="18"/>
                <w:szCs w:val="18"/>
                <w:lang w:val="hy-AM"/>
              </w:rPr>
            </w:pPr>
            <w:r w:rsidRPr="00F04901">
              <w:rPr>
                <w:rFonts w:ascii="GHEA Grapalat" w:hAnsi="GHEA Grapalat" w:cs="Calibri"/>
                <w:b/>
                <w:bCs/>
                <w:i/>
                <w:iCs/>
                <w:sz w:val="18"/>
                <w:szCs w:val="18"/>
                <w:lang w:val="hy-AM"/>
              </w:rPr>
              <w:t>դրամ</w:t>
            </w:r>
          </w:p>
        </w:tc>
        <w:tc>
          <w:tcPr>
            <w:tcW w:w="1160" w:type="dxa"/>
            <w:vAlign w:val="center"/>
          </w:tcPr>
          <w:p w14:paraId="5CD6B995" w14:textId="4722C687" w:rsidR="001359E9" w:rsidRDefault="001359E9" w:rsidP="00C70792">
            <w:pPr>
              <w:rPr>
                <w:rFonts w:ascii="GHEA Grapalat" w:hAnsi="GHEA Grapalat" w:cs="Calibri"/>
                <w:b/>
                <w:bCs/>
                <w:i/>
                <w:iCs/>
                <w:sz w:val="18"/>
                <w:szCs w:val="18"/>
                <w:lang w:val="hy-AM"/>
              </w:rPr>
            </w:pPr>
          </w:p>
        </w:tc>
        <w:tc>
          <w:tcPr>
            <w:tcW w:w="1195" w:type="dxa"/>
            <w:vAlign w:val="center"/>
          </w:tcPr>
          <w:p w14:paraId="349A62BF" w14:textId="77777777" w:rsidR="001359E9" w:rsidRDefault="001359E9" w:rsidP="00C7079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605" w:type="dxa"/>
            <w:shd w:val="clear" w:color="auto" w:fill="auto"/>
          </w:tcPr>
          <w:p w14:paraId="21CAF628" w14:textId="77777777" w:rsidR="001359E9" w:rsidRPr="001359E9" w:rsidRDefault="001359E9" w:rsidP="00C70792">
            <w:pPr>
              <w:ind w:right="-89"/>
              <w:jc w:val="center"/>
              <w:rPr>
                <w:rFonts w:ascii="GHEA Grapalat" w:hAnsi="GHEA Grapalat" w:cs="Calibri"/>
                <w:bCs/>
                <w:iCs/>
                <w:sz w:val="20"/>
                <w:szCs w:val="20"/>
                <w:lang w:val="hy-AM"/>
              </w:rPr>
            </w:pPr>
          </w:p>
          <w:p w14:paraId="02521BED" w14:textId="77777777" w:rsidR="001359E9" w:rsidRPr="001359E9" w:rsidRDefault="001359E9" w:rsidP="00C70792">
            <w:pPr>
              <w:ind w:right="-89"/>
              <w:jc w:val="center"/>
              <w:rPr>
                <w:rFonts w:ascii="GHEA Grapalat" w:hAnsi="GHEA Grapalat" w:cs="Calibri"/>
                <w:bCs/>
                <w:iCs/>
                <w:sz w:val="20"/>
                <w:szCs w:val="20"/>
                <w:lang w:val="hy-AM"/>
              </w:rPr>
            </w:pPr>
          </w:p>
          <w:p w14:paraId="2305F9D6" w14:textId="77777777" w:rsidR="001359E9" w:rsidRPr="001359E9" w:rsidRDefault="001359E9" w:rsidP="00C70792">
            <w:pPr>
              <w:ind w:right="-89"/>
              <w:jc w:val="center"/>
              <w:rPr>
                <w:rFonts w:ascii="GHEA Grapalat" w:hAnsi="GHEA Grapalat" w:cs="Calibri"/>
                <w:bCs/>
                <w:iCs/>
                <w:sz w:val="20"/>
                <w:szCs w:val="20"/>
                <w:lang w:val="hy-AM"/>
              </w:rPr>
            </w:pPr>
            <w:r w:rsidRPr="001359E9">
              <w:rPr>
                <w:rFonts w:ascii="GHEA Grapalat" w:hAnsi="GHEA Grapalat" w:cs="Calibri"/>
                <w:bCs/>
                <w:iCs/>
                <w:sz w:val="20"/>
                <w:szCs w:val="20"/>
                <w:lang w:val="hy-AM"/>
              </w:rPr>
              <w:t>կառուցում</w:t>
            </w:r>
          </w:p>
        </w:tc>
        <w:tc>
          <w:tcPr>
            <w:tcW w:w="2340" w:type="dxa"/>
            <w:gridSpan w:val="2"/>
            <w:shd w:val="clear" w:color="auto" w:fill="auto"/>
            <w:vAlign w:val="center"/>
          </w:tcPr>
          <w:p w14:paraId="374E5D10" w14:textId="77777777" w:rsidR="001359E9" w:rsidRDefault="001359E9" w:rsidP="00C70792">
            <w:pPr>
              <w:jc w:val="center"/>
              <w:rPr>
                <w:rFonts w:ascii="GHEA Grapalat" w:hAnsi="GHEA Grapalat" w:cs="Calibri"/>
                <w:sz w:val="18"/>
                <w:szCs w:val="18"/>
                <w:lang w:val="hy-AM"/>
              </w:rPr>
            </w:pPr>
            <w:r>
              <w:rPr>
                <w:rFonts w:ascii="GHEA Grapalat" w:hAnsi="GHEA Grapalat" w:cs="Calibri"/>
                <w:sz w:val="18"/>
                <w:szCs w:val="18"/>
                <w:lang w:val="hy-AM"/>
              </w:rPr>
              <w:t>Պայմանագիրն</w:t>
            </w:r>
            <w:r w:rsidRPr="00AB6662">
              <w:rPr>
                <w:rFonts w:ascii="GHEA Grapalat" w:hAnsi="GHEA Grapalat" w:cs="Calibri"/>
                <w:sz w:val="18"/>
                <w:szCs w:val="18"/>
                <w:lang w:val="hy-AM"/>
              </w:rPr>
              <w:t xml:space="preserve"> ուժի մեջ մտնելու օրվանից՝ </w:t>
            </w:r>
            <w:r>
              <w:rPr>
                <w:rFonts w:ascii="GHEA Grapalat" w:hAnsi="GHEA Grapalat" w:cs="Calibri"/>
                <w:sz w:val="18"/>
                <w:szCs w:val="18"/>
                <w:lang w:val="hy-AM"/>
              </w:rPr>
              <w:t>80</w:t>
            </w:r>
            <w:r w:rsidRPr="00AB6662">
              <w:rPr>
                <w:rFonts w:ascii="GHEA Grapalat" w:hAnsi="GHEA Grapalat" w:cs="Calibri"/>
                <w:sz w:val="18"/>
                <w:szCs w:val="18"/>
                <w:lang w:val="hy-AM"/>
              </w:rPr>
              <w:t>-րդ օրացուցային օր</w:t>
            </w:r>
          </w:p>
        </w:tc>
      </w:tr>
      <w:tr w:rsidR="001359E9" w:rsidRPr="00A319CB" w14:paraId="50118F35" w14:textId="77777777" w:rsidTr="00A319CB">
        <w:trPr>
          <w:trHeight w:val="1070"/>
        </w:trPr>
        <w:tc>
          <w:tcPr>
            <w:tcW w:w="630" w:type="dxa"/>
            <w:vAlign w:val="center"/>
          </w:tcPr>
          <w:p w14:paraId="5C5C6A4C" w14:textId="77777777" w:rsidR="001359E9" w:rsidRPr="0092782C" w:rsidRDefault="001359E9" w:rsidP="00C7079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5</w:t>
            </w:r>
          </w:p>
        </w:tc>
        <w:tc>
          <w:tcPr>
            <w:tcW w:w="1624" w:type="dxa"/>
            <w:vAlign w:val="center"/>
          </w:tcPr>
          <w:p w14:paraId="6066C96A" w14:textId="77777777" w:rsidR="001359E9" w:rsidRPr="00AF44D3" w:rsidRDefault="001359E9" w:rsidP="00C70792">
            <w:pPr>
              <w:rPr>
                <w:rFonts w:ascii="GHEA Grapalat" w:hAnsi="GHEA Grapalat" w:cs="Calibri"/>
                <w:b/>
                <w:bCs/>
                <w:i/>
                <w:iCs/>
                <w:sz w:val="18"/>
                <w:szCs w:val="18"/>
                <w:lang w:val="hy-AM"/>
              </w:rPr>
            </w:pPr>
            <w:r>
              <w:rPr>
                <w:rFonts w:ascii="Arial" w:hAnsi="Arial" w:cs="Arial"/>
                <w:sz w:val="18"/>
                <w:szCs w:val="18"/>
              </w:rPr>
              <w:t>71241200/</w:t>
            </w:r>
            <w:r>
              <w:rPr>
                <w:rFonts w:ascii="Arial" w:hAnsi="Arial" w:cs="Arial"/>
                <w:sz w:val="18"/>
                <w:szCs w:val="18"/>
                <w:lang w:val="hy-AM"/>
              </w:rPr>
              <w:t>459</w:t>
            </w:r>
          </w:p>
        </w:tc>
        <w:tc>
          <w:tcPr>
            <w:tcW w:w="4860" w:type="dxa"/>
            <w:vAlign w:val="center"/>
          </w:tcPr>
          <w:p w14:paraId="6249BF3F" w14:textId="77777777" w:rsidR="001359E9" w:rsidRPr="0022709B" w:rsidRDefault="001359E9" w:rsidP="00C70792">
            <w:pPr>
              <w:rPr>
                <w:rFonts w:ascii="GHEA Grapalat" w:hAnsi="GHEA Grapalat"/>
                <w:sz w:val="20"/>
                <w:szCs w:val="20"/>
                <w:lang w:val="hy-AM"/>
              </w:rPr>
            </w:pPr>
            <w:r w:rsidRPr="00F37957">
              <w:rPr>
                <w:rFonts w:ascii="GHEA Grapalat" w:hAnsi="GHEA Grapalat"/>
                <w:sz w:val="20"/>
                <w:szCs w:val="20"/>
                <w:lang w:val="hy-AM"/>
              </w:rPr>
              <w:t>Խորենացու փողոց հ.47/1 շենք /ներառյալ</w:t>
            </w:r>
            <w:r w:rsidRPr="00612721">
              <w:rPr>
                <w:rFonts w:ascii="GHEA Grapalat" w:hAnsi="GHEA Grapalat"/>
                <w:sz w:val="20"/>
                <w:szCs w:val="20"/>
                <w:lang w:val="hy-AM"/>
              </w:rPr>
              <w:t xml:space="preserve">՝ անձրևընդունիչներ և ելքագծեր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/հեղեղատար/</w:t>
            </w:r>
            <w:r w:rsidRPr="00612721">
              <w:rPr>
                <w:rFonts w:ascii="GHEA Grapalat" w:hAnsi="GHEA Grapalat"/>
                <w:sz w:val="18"/>
                <w:szCs w:val="18"/>
                <w:lang w:val="hy-AM"/>
              </w:rPr>
              <w:t xml:space="preserve">– </w:t>
            </w:r>
            <w:r>
              <w:rPr>
                <w:rFonts w:ascii="GHEA Grapalat" w:hAnsi="GHEA Grapalat"/>
                <w:sz w:val="18"/>
                <w:szCs w:val="18"/>
                <w:lang w:val="hy-AM"/>
              </w:rPr>
              <w:t>30</w:t>
            </w:r>
            <w:r w:rsidRPr="00612721">
              <w:rPr>
                <w:rFonts w:ascii="GHEA Grapalat" w:hAnsi="GHEA Grapalat"/>
                <w:sz w:val="18"/>
                <w:szCs w:val="18"/>
                <w:lang w:val="hy-AM"/>
              </w:rPr>
              <w:t xml:space="preserve">0 գծմ </w:t>
            </w:r>
            <w:r w:rsidRPr="00612721">
              <w:rPr>
                <w:rFonts w:ascii="GHEA Grapalat" w:hAnsi="GHEA Grapalat" w:cs="Calibri"/>
                <w:bCs/>
                <w:i/>
                <w:iCs/>
                <w:sz w:val="18"/>
                <w:szCs w:val="18"/>
                <w:lang w:val="hy-AM"/>
              </w:rPr>
              <w:t>/մոտավոր/</w:t>
            </w:r>
          </w:p>
        </w:tc>
        <w:tc>
          <w:tcPr>
            <w:tcW w:w="701" w:type="dxa"/>
            <w:vAlign w:val="center"/>
          </w:tcPr>
          <w:p w14:paraId="423AC8A0" w14:textId="77777777" w:rsidR="001359E9" w:rsidRPr="00F04901" w:rsidRDefault="001359E9" w:rsidP="00C70792">
            <w:pPr>
              <w:rPr>
                <w:rFonts w:ascii="GHEA Grapalat" w:hAnsi="GHEA Grapalat" w:cs="Calibri"/>
                <w:b/>
                <w:bCs/>
                <w:i/>
                <w:iCs/>
                <w:sz w:val="18"/>
                <w:szCs w:val="18"/>
                <w:lang w:val="hy-AM"/>
              </w:rPr>
            </w:pPr>
            <w:r w:rsidRPr="00F04901">
              <w:rPr>
                <w:rFonts w:ascii="GHEA Grapalat" w:hAnsi="GHEA Grapalat" w:cs="Calibri"/>
                <w:b/>
                <w:bCs/>
                <w:i/>
                <w:iCs/>
                <w:sz w:val="18"/>
                <w:szCs w:val="18"/>
                <w:lang w:val="hy-AM"/>
              </w:rPr>
              <w:t>դրամ</w:t>
            </w:r>
          </w:p>
        </w:tc>
        <w:tc>
          <w:tcPr>
            <w:tcW w:w="1160" w:type="dxa"/>
            <w:vAlign w:val="center"/>
          </w:tcPr>
          <w:p w14:paraId="642F7BD0" w14:textId="1C26F64C" w:rsidR="001359E9" w:rsidRDefault="001359E9" w:rsidP="00C70792">
            <w:pPr>
              <w:rPr>
                <w:rFonts w:ascii="GHEA Grapalat" w:hAnsi="GHEA Grapalat" w:cs="Calibri"/>
                <w:b/>
                <w:bCs/>
                <w:i/>
                <w:iCs/>
                <w:sz w:val="18"/>
                <w:szCs w:val="18"/>
                <w:lang w:val="hy-AM"/>
              </w:rPr>
            </w:pPr>
          </w:p>
        </w:tc>
        <w:tc>
          <w:tcPr>
            <w:tcW w:w="1195" w:type="dxa"/>
            <w:vAlign w:val="center"/>
          </w:tcPr>
          <w:p w14:paraId="0CADC4AA" w14:textId="77777777" w:rsidR="001359E9" w:rsidRDefault="001359E9" w:rsidP="00C7079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605" w:type="dxa"/>
            <w:shd w:val="clear" w:color="auto" w:fill="auto"/>
          </w:tcPr>
          <w:p w14:paraId="015E6908" w14:textId="77777777" w:rsidR="001359E9" w:rsidRPr="001359E9" w:rsidRDefault="001359E9" w:rsidP="00C70792">
            <w:pPr>
              <w:ind w:right="-89"/>
              <w:jc w:val="center"/>
              <w:rPr>
                <w:rFonts w:ascii="GHEA Grapalat" w:hAnsi="GHEA Grapalat" w:cs="Calibri"/>
                <w:bCs/>
                <w:iCs/>
                <w:sz w:val="20"/>
                <w:szCs w:val="20"/>
                <w:lang w:val="hy-AM"/>
              </w:rPr>
            </w:pPr>
          </w:p>
          <w:p w14:paraId="1DEFFF05" w14:textId="77777777" w:rsidR="001359E9" w:rsidRPr="001359E9" w:rsidRDefault="001359E9" w:rsidP="00C70792">
            <w:pPr>
              <w:ind w:right="-89"/>
              <w:jc w:val="center"/>
              <w:rPr>
                <w:rFonts w:ascii="GHEA Grapalat" w:hAnsi="GHEA Grapalat" w:cs="Calibri"/>
                <w:bCs/>
                <w:iCs/>
                <w:sz w:val="20"/>
                <w:szCs w:val="20"/>
                <w:lang w:val="hy-AM"/>
              </w:rPr>
            </w:pPr>
          </w:p>
          <w:p w14:paraId="1B17359E" w14:textId="77777777" w:rsidR="001359E9" w:rsidRPr="001359E9" w:rsidRDefault="001359E9" w:rsidP="00C70792">
            <w:pPr>
              <w:ind w:right="-89"/>
              <w:jc w:val="center"/>
              <w:rPr>
                <w:rFonts w:ascii="GHEA Grapalat" w:hAnsi="GHEA Grapalat" w:cs="Calibri"/>
                <w:bCs/>
                <w:iCs/>
                <w:sz w:val="20"/>
                <w:szCs w:val="20"/>
                <w:lang w:val="hy-AM"/>
              </w:rPr>
            </w:pPr>
            <w:r w:rsidRPr="001359E9">
              <w:rPr>
                <w:rFonts w:ascii="GHEA Grapalat" w:hAnsi="GHEA Grapalat" w:cs="Calibri"/>
                <w:bCs/>
                <w:iCs/>
                <w:sz w:val="20"/>
                <w:szCs w:val="20"/>
                <w:lang w:val="hy-AM"/>
              </w:rPr>
              <w:t>կառուցում</w:t>
            </w:r>
          </w:p>
        </w:tc>
        <w:tc>
          <w:tcPr>
            <w:tcW w:w="2340" w:type="dxa"/>
            <w:gridSpan w:val="2"/>
            <w:shd w:val="clear" w:color="auto" w:fill="auto"/>
            <w:vAlign w:val="center"/>
          </w:tcPr>
          <w:p w14:paraId="6470A25C" w14:textId="77777777" w:rsidR="001359E9" w:rsidRDefault="001359E9" w:rsidP="00C70792">
            <w:pPr>
              <w:jc w:val="center"/>
              <w:rPr>
                <w:rFonts w:ascii="GHEA Grapalat" w:hAnsi="GHEA Grapalat" w:cs="Calibri"/>
                <w:sz w:val="18"/>
                <w:szCs w:val="18"/>
                <w:lang w:val="hy-AM"/>
              </w:rPr>
            </w:pPr>
            <w:r>
              <w:rPr>
                <w:rFonts w:ascii="GHEA Grapalat" w:hAnsi="GHEA Grapalat" w:cs="Calibri"/>
                <w:sz w:val="18"/>
                <w:szCs w:val="18"/>
                <w:lang w:val="hy-AM"/>
              </w:rPr>
              <w:t>Պայմանագիրն</w:t>
            </w:r>
            <w:r w:rsidRPr="00AB6662">
              <w:rPr>
                <w:rFonts w:ascii="GHEA Grapalat" w:hAnsi="GHEA Grapalat" w:cs="Calibri"/>
                <w:sz w:val="18"/>
                <w:szCs w:val="18"/>
                <w:lang w:val="hy-AM"/>
              </w:rPr>
              <w:t xml:space="preserve"> ուժի մեջ մտնելու օրվանից՝ </w:t>
            </w:r>
            <w:r>
              <w:rPr>
                <w:rFonts w:ascii="GHEA Grapalat" w:hAnsi="GHEA Grapalat" w:cs="Calibri"/>
                <w:sz w:val="18"/>
                <w:szCs w:val="18"/>
                <w:lang w:val="hy-AM"/>
              </w:rPr>
              <w:t>80</w:t>
            </w:r>
            <w:r w:rsidRPr="00AB6662">
              <w:rPr>
                <w:rFonts w:ascii="GHEA Grapalat" w:hAnsi="GHEA Grapalat" w:cs="Calibri"/>
                <w:sz w:val="18"/>
                <w:szCs w:val="18"/>
                <w:lang w:val="hy-AM"/>
              </w:rPr>
              <w:t>-րդ օրացուցային օր</w:t>
            </w:r>
          </w:p>
        </w:tc>
      </w:tr>
      <w:tr w:rsidR="001359E9" w:rsidRPr="00A319CB" w14:paraId="0BE8DE3B" w14:textId="77777777" w:rsidTr="00A319CB">
        <w:trPr>
          <w:gridAfter w:val="1"/>
          <w:wAfter w:w="926" w:type="dxa"/>
          <w:trHeight w:val="523"/>
        </w:trPr>
        <w:tc>
          <w:tcPr>
            <w:tcW w:w="14189" w:type="dxa"/>
            <w:gridSpan w:val="8"/>
            <w:shd w:val="clear" w:color="auto" w:fill="auto"/>
            <w:vAlign w:val="center"/>
            <w:hideMark/>
          </w:tcPr>
          <w:p w14:paraId="4CAFB613" w14:textId="77777777" w:rsidR="001359E9" w:rsidRPr="001B2332" w:rsidRDefault="001359E9" w:rsidP="00C70792">
            <w:pPr>
              <w:jc w:val="center"/>
              <w:rPr>
                <w:rFonts w:ascii="GHEA Grapalat" w:hAnsi="GHEA Grapalat" w:cs="Calibri"/>
                <w:b/>
                <w:sz w:val="18"/>
                <w:szCs w:val="18"/>
                <w:lang w:val="hy-AM"/>
              </w:rPr>
            </w:pPr>
            <w:r w:rsidRPr="001B2332">
              <w:rPr>
                <w:rFonts w:ascii="GHEA Grapalat" w:hAnsi="GHEA Grapalat" w:cs="Calibri"/>
                <w:b/>
                <w:sz w:val="18"/>
                <w:szCs w:val="18"/>
                <w:lang w:val="hy-AM"/>
              </w:rPr>
              <w:t>Տեխնիկական առաջադրանք յուրաքանչյուր չափաբաժնի համար</w:t>
            </w:r>
          </w:p>
        </w:tc>
      </w:tr>
      <w:tr w:rsidR="001359E9" w:rsidRPr="00A319CB" w14:paraId="527F2244" w14:textId="77777777" w:rsidTr="00A319CB">
        <w:trPr>
          <w:gridAfter w:val="1"/>
          <w:wAfter w:w="926" w:type="dxa"/>
          <w:trHeight w:val="523"/>
        </w:trPr>
        <w:tc>
          <w:tcPr>
            <w:tcW w:w="14189" w:type="dxa"/>
            <w:gridSpan w:val="8"/>
            <w:shd w:val="clear" w:color="auto" w:fill="auto"/>
            <w:vAlign w:val="center"/>
            <w:hideMark/>
          </w:tcPr>
          <w:p w14:paraId="7FA2436A" w14:textId="77777777" w:rsidR="001359E9" w:rsidRPr="001B2332" w:rsidRDefault="001359E9" w:rsidP="001359E9">
            <w:pPr>
              <w:pStyle w:val="ListParagraph"/>
              <w:numPr>
                <w:ilvl w:val="0"/>
                <w:numId w:val="4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Ուսումնասիրել</w:t>
            </w:r>
            <w:r w:rsidRPr="001B2332">
              <w:rPr>
                <w:rFonts w:ascii="GHEA Grapalat" w:hAnsi="GHEA Grapalat"/>
                <w:sz w:val="18"/>
                <w:szCs w:val="18"/>
                <w:lang w:val="hy-AM"/>
              </w:rPr>
              <w:t xml:space="preserve"> տվյալ չափաբաժնում նշված հասցեների</w:t>
            </w:r>
            <w:r>
              <w:rPr>
                <w:rFonts w:ascii="GHEA Grapalat" w:hAnsi="GHEA Grapalat"/>
                <w:sz w:val="18"/>
                <w:szCs w:val="18"/>
                <w:lang w:val="hy-AM"/>
              </w:rPr>
              <w:t xml:space="preserve">ց մինչև վերջնական միացման կետի </w:t>
            </w:r>
            <w:r w:rsidRPr="001B2332">
              <w:rPr>
                <w:rFonts w:ascii="GHEA Grapalat" w:hAnsi="GHEA Grapalat"/>
                <w:sz w:val="18"/>
                <w:szCs w:val="18"/>
                <w:lang w:val="hy-AM"/>
              </w:rPr>
              <w:t>զարգացման հեռանկարը</w:t>
            </w:r>
            <w:r w:rsidRPr="009C3DEC">
              <w:rPr>
                <w:rFonts w:ascii="GHEA Grapalat" w:hAnsi="GHEA Grapalat"/>
                <w:sz w:val="18"/>
                <w:szCs w:val="18"/>
                <w:lang w:val="hy-AM"/>
              </w:rPr>
              <w:t xml:space="preserve">, </w:t>
            </w:r>
            <w:r>
              <w:rPr>
                <w:rFonts w:ascii="GHEA Grapalat" w:hAnsi="GHEA Grapalat"/>
                <w:sz w:val="18"/>
                <w:szCs w:val="18"/>
                <w:lang w:val="hy-AM"/>
              </w:rPr>
              <w:t>այնուհետև</w:t>
            </w:r>
            <w:r w:rsidRPr="009C3DEC">
              <w:rPr>
                <w:rFonts w:ascii="GHEA Grapalat" w:hAnsi="GHEA Grapalat"/>
                <w:sz w:val="18"/>
                <w:szCs w:val="18"/>
                <w:lang w:val="hy-AM"/>
              </w:rPr>
              <w:t xml:space="preserve"> </w:t>
            </w:r>
            <w:r>
              <w:rPr>
                <w:rFonts w:ascii="GHEA Grapalat" w:hAnsi="GHEA Grapalat"/>
                <w:sz w:val="18"/>
                <w:szCs w:val="18"/>
                <w:lang w:val="hy-AM"/>
              </w:rPr>
              <w:t>միայն կազմել և</w:t>
            </w:r>
            <w:r w:rsidRPr="001B2332">
              <w:rPr>
                <w:rFonts w:ascii="GHEA Grapalat" w:hAnsi="GHEA Grapalat"/>
                <w:sz w:val="18"/>
                <w:szCs w:val="18"/>
                <w:lang w:val="hy-AM"/>
              </w:rPr>
              <w:t xml:space="preserve"> ներկայացնել նախագիծը,</w:t>
            </w:r>
          </w:p>
          <w:p w14:paraId="0F012C60" w14:textId="77777777" w:rsidR="001359E9" w:rsidRDefault="001359E9" w:rsidP="001359E9">
            <w:pPr>
              <w:pStyle w:val="ListParagraph"/>
              <w:numPr>
                <w:ilvl w:val="0"/>
                <w:numId w:val="4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Համագործակցելով</w:t>
            </w:r>
            <w:r w:rsidRPr="001B2332">
              <w:rPr>
                <w:rFonts w:ascii="GHEA Grapalat" w:hAnsi="GHEA Grapalat"/>
                <w:sz w:val="18"/>
                <w:szCs w:val="18"/>
                <w:lang w:val="hy-AM"/>
              </w:rPr>
              <w:t xml:space="preserve"> «Վեոլիա Ջուր» ՓԲԸ-ի և վարչական շրջանի ղեկավարի աշխատակազմի հետ, ճշտել աբոնենտների քանակը և կոյուղատարի /հեղեղատարերի, խմելու ջրի ներքին ցանցի/ անհրաժեշտ հզորությունը, </w:t>
            </w:r>
          </w:p>
          <w:p w14:paraId="3B1023E2" w14:textId="77777777" w:rsidR="001359E9" w:rsidRPr="00F67C42" w:rsidRDefault="001359E9" w:rsidP="001359E9">
            <w:pPr>
              <w:pStyle w:val="ListParagraph"/>
              <w:numPr>
                <w:ilvl w:val="0"/>
                <w:numId w:val="49"/>
              </w:numPr>
              <w:tabs>
                <w:tab w:val="left" w:pos="219"/>
              </w:tabs>
              <w:ind w:left="69" w:hanging="90"/>
              <w:contextualSpacing/>
              <w:jc w:val="both"/>
              <w:rPr>
                <w:rFonts w:ascii="GHEA Grapalat" w:hAnsi="GHEA Grapalat"/>
                <w:sz w:val="18"/>
                <w:szCs w:val="18"/>
                <w:lang w:val="hy-AM"/>
              </w:rPr>
            </w:pPr>
            <w:r w:rsidRPr="00F67C42">
              <w:rPr>
                <w:rFonts w:ascii="GHEA Grapalat" w:hAnsi="GHEA Grapalat"/>
                <w:sz w:val="18"/>
                <w:szCs w:val="18"/>
                <w:lang w:val="hy-AM"/>
              </w:rPr>
              <w:t>Միացման կետերի տեխնիկական պայմանները «Վիոլիա Ջուր» ՓԲԸ-ց ստանալու է Պատվիրատուն:</w:t>
            </w:r>
          </w:p>
          <w:p w14:paraId="753D7A1A" w14:textId="77777777" w:rsidR="001359E9" w:rsidRPr="003D7915" w:rsidRDefault="001359E9" w:rsidP="00C70792">
            <w:pPr>
              <w:pStyle w:val="ListParagraph"/>
              <w:tabs>
                <w:tab w:val="left" w:pos="219"/>
              </w:tabs>
              <w:ind w:left="0"/>
              <w:jc w:val="both"/>
              <w:rPr>
                <w:rFonts w:ascii="GHEA Grapalat" w:hAnsi="GHEA Grapalat"/>
                <w:sz w:val="18"/>
                <w:szCs w:val="18"/>
                <w:lang w:val="hy-AM"/>
              </w:rPr>
            </w:pPr>
            <w:r w:rsidRPr="00F67C42">
              <w:rPr>
                <w:rFonts w:ascii="GHEA Grapalat" w:hAnsi="GHEA Grapalat"/>
                <w:sz w:val="18"/>
                <w:szCs w:val="18"/>
                <w:lang w:val="hy-AM"/>
              </w:rPr>
              <w:t>Այսինքն, պայմանագիր կնքելուց հետո պայմանագրի կողմը հ</w:t>
            </w:r>
            <w:r w:rsidRPr="00F67C42">
              <w:rPr>
                <w:rFonts w:ascii="GHEA Grapalat" w:hAnsi="GHEA Grapalat" w:cs="Sylfaen"/>
                <w:sz w:val="18"/>
                <w:szCs w:val="18"/>
                <w:lang w:val="hy-AM"/>
              </w:rPr>
              <w:t>ամագործակցելով</w:t>
            </w:r>
            <w:r w:rsidRPr="00F67C42">
              <w:rPr>
                <w:rFonts w:ascii="GHEA Grapalat" w:hAnsi="GHEA Grapalat"/>
                <w:sz w:val="18"/>
                <w:szCs w:val="18"/>
                <w:lang w:val="hy-AM"/>
              </w:rPr>
              <w:t xml:space="preserve"> «Վեոլիա Ջուր» ՓԲԸ-ի և վարչական շրջանի ղեկավարի աշխատակազմի հետ, ճշտում է աբոնենտների քանակը և կոյուղատարի /հեղեղատարերի, խմելու ջրի ներքին ցանցի/ անհրաժեշտ հզորությունը և Պատվիրատուին է ներկայացնում համապատասխան տեղեկանք, որտեղ զետեղված կլինի բոլոր այն անհրաժեշտ տեղեկատվությունը, ինչը անհրաժեշտ է Պատվիրատուին «Վիոլիա Ջուր» ՓԲԸ-ին դիմելու և համապատասխան տեխնիկական պայման ստանալու համար:</w:t>
            </w:r>
            <w:r w:rsidRPr="003D7915">
              <w:rPr>
                <w:rFonts w:ascii="GHEA Grapalat" w:hAnsi="GHEA Grapalat"/>
                <w:sz w:val="18"/>
                <w:szCs w:val="18"/>
                <w:lang w:val="hy-AM"/>
              </w:rPr>
              <w:t xml:space="preserve"> </w:t>
            </w:r>
          </w:p>
          <w:p w14:paraId="528231F4" w14:textId="77777777" w:rsidR="001359E9" w:rsidRPr="002557E0" w:rsidRDefault="001359E9" w:rsidP="001359E9">
            <w:pPr>
              <w:numPr>
                <w:ilvl w:val="0"/>
                <w:numId w:val="4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Նախատեսել կոյուղատարի /հեղեղատարերի,</w:t>
            </w:r>
            <w:r w:rsidRPr="002557E0">
              <w:rPr>
                <w:rFonts w:ascii="GHEA Grapalat" w:hAnsi="GHEA Grapalat"/>
                <w:b/>
                <w:sz w:val="18"/>
                <w:szCs w:val="18"/>
                <w:lang w:val="hy-AM"/>
              </w:rPr>
              <w:t xml:space="preserve"> </w:t>
            </w:r>
            <w:r w:rsidRPr="002557E0">
              <w:rPr>
                <w:rFonts w:ascii="GHEA Grapalat" w:hAnsi="GHEA Grapalat"/>
                <w:sz w:val="18"/>
                <w:szCs w:val="18"/>
                <w:lang w:val="hy-AM"/>
              </w:rPr>
              <w:t xml:space="preserve">խմելու ջրի ներքին ցանցի / կառուցումը, </w:t>
            </w:r>
          </w:p>
          <w:p w14:paraId="67C336E1" w14:textId="77777777" w:rsidR="001359E9" w:rsidRPr="002557E0" w:rsidRDefault="001359E9" w:rsidP="001359E9">
            <w:pPr>
              <w:numPr>
                <w:ilvl w:val="0"/>
                <w:numId w:val="4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Ներկայացնել մանրամասնորեն կատարված ուսումնասիրությունների արդյունքում   հիմնավորված աշխատանքային  ծավալները,</w:t>
            </w:r>
          </w:p>
          <w:p w14:paraId="471D3C64" w14:textId="77777777" w:rsidR="001359E9" w:rsidRPr="002557E0" w:rsidRDefault="001359E9" w:rsidP="001359E9">
            <w:pPr>
              <w:numPr>
                <w:ilvl w:val="0"/>
                <w:numId w:val="4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Նախագիծը մշակել գործող նորմերի պահանջներին համաձայն,</w:t>
            </w:r>
          </w:p>
          <w:p w14:paraId="47A29C53" w14:textId="77777777" w:rsidR="001359E9" w:rsidRPr="001B2332" w:rsidRDefault="001359E9" w:rsidP="001359E9">
            <w:pPr>
              <w:pStyle w:val="ListParagraph"/>
              <w:numPr>
                <w:ilvl w:val="0"/>
                <w:numId w:val="49"/>
              </w:numPr>
              <w:tabs>
                <w:tab w:val="left" w:pos="219"/>
              </w:tabs>
              <w:ind w:left="69" w:hanging="90"/>
              <w:contextualSpacing/>
              <w:jc w:val="both"/>
              <w:rPr>
                <w:rFonts w:ascii="GHEA Grapalat" w:hAnsi="GHEA Grapalat"/>
                <w:sz w:val="18"/>
                <w:szCs w:val="18"/>
                <w:lang w:val="hy-AM"/>
              </w:rPr>
            </w:pPr>
            <w:r w:rsidRPr="001B2332">
              <w:rPr>
                <w:rFonts w:ascii="GHEA Grapalat" w:hAnsi="GHEA Grapalat"/>
                <w:sz w:val="18"/>
                <w:szCs w:val="18"/>
                <w:lang w:val="hy-AM"/>
              </w:rPr>
              <w:t>Նախագիծը  ներկայացնել 7 օրինակից և էլեկտրոնային կրիչով,</w:t>
            </w:r>
          </w:p>
          <w:p w14:paraId="4453E761" w14:textId="77777777" w:rsidR="001359E9" w:rsidRPr="001B2332" w:rsidRDefault="001359E9" w:rsidP="001359E9">
            <w:pPr>
              <w:pStyle w:val="ListParagraph"/>
              <w:numPr>
                <w:ilvl w:val="0"/>
                <w:numId w:val="4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Նախագծա</w:t>
            </w:r>
            <w:r w:rsidRPr="001B2332">
              <w:rPr>
                <w:rFonts w:ascii="GHEA Grapalat" w:hAnsi="GHEA Grapalat"/>
                <w:sz w:val="18"/>
                <w:szCs w:val="18"/>
                <w:lang w:val="hy-AM"/>
              </w:rPr>
              <w:t>–նախահաշվային փաստաթղթերի կազմման աշխատանքների ավարտից հետո նախագծերը համաձայնեցնել Երևանի</w:t>
            </w:r>
            <w:r w:rsidRPr="00B311C4">
              <w:rPr>
                <w:rFonts w:ascii="GHEA Grapalat" w:hAnsi="GHEA Grapalat"/>
                <w:sz w:val="18"/>
                <w:szCs w:val="18"/>
                <w:lang w:val="hy-AM"/>
              </w:rPr>
              <w:t xml:space="preserve"> </w:t>
            </w:r>
            <w:r w:rsidRPr="001B2332">
              <w:rPr>
                <w:rFonts w:ascii="GHEA Grapalat" w:hAnsi="GHEA Grapalat"/>
                <w:sz w:val="18"/>
                <w:szCs w:val="18"/>
                <w:lang w:val="hy-AM"/>
              </w:rPr>
              <w:t>քաղաքապետարանի աշխատակազմի կոմունալ տնտեսության վարչության հետ;</w:t>
            </w:r>
          </w:p>
          <w:p w14:paraId="61E05C29" w14:textId="77777777" w:rsidR="001359E9" w:rsidRPr="001B2332" w:rsidRDefault="001359E9" w:rsidP="001359E9">
            <w:pPr>
              <w:pStyle w:val="ListParagraph"/>
              <w:numPr>
                <w:ilvl w:val="0"/>
                <w:numId w:val="4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Ներկայացնել</w:t>
            </w:r>
            <w:r w:rsidRPr="001B2332">
              <w:rPr>
                <w:rFonts w:ascii="GHEA Grapalat" w:hAnsi="GHEA Grapalat"/>
                <w:sz w:val="18"/>
                <w:szCs w:val="18"/>
                <w:lang w:val="hy-AM"/>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73C8E9F" w14:textId="77777777" w:rsidR="001359E9" w:rsidRPr="001B2332" w:rsidRDefault="001359E9" w:rsidP="001359E9">
            <w:pPr>
              <w:pStyle w:val="ListParagraph"/>
              <w:numPr>
                <w:ilvl w:val="0"/>
                <w:numId w:val="49"/>
              </w:numPr>
              <w:tabs>
                <w:tab w:val="left" w:pos="219"/>
              </w:tabs>
              <w:ind w:left="69" w:hanging="90"/>
              <w:contextualSpacing/>
              <w:jc w:val="both"/>
              <w:rPr>
                <w:rFonts w:ascii="GHEA Grapalat" w:hAnsi="GHEA Grapalat"/>
                <w:b/>
                <w:sz w:val="18"/>
                <w:szCs w:val="18"/>
                <w:lang w:val="hy-AM"/>
              </w:rPr>
            </w:pPr>
            <w:r w:rsidRPr="001B2332">
              <w:rPr>
                <w:rFonts w:ascii="GHEA Grapalat" w:hAnsi="GHEA Grapalat" w:cs="Sylfaen"/>
                <w:sz w:val="18"/>
                <w:szCs w:val="18"/>
                <w:lang w:val="hy-AM"/>
              </w:rPr>
              <w:t>Ներկայացնել</w:t>
            </w:r>
            <w:r w:rsidRPr="001B2332">
              <w:rPr>
                <w:rFonts w:ascii="GHEA Grapalat" w:hAnsi="GHEA Grapalat"/>
                <w:sz w:val="18"/>
                <w:szCs w:val="18"/>
                <w:lang w:val="hy-AM"/>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9386205" w14:textId="77777777" w:rsidR="001359E9" w:rsidRPr="0065128B" w:rsidRDefault="001359E9" w:rsidP="001359E9">
            <w:pPr>
              <w:pStyle w:val="ListParagraph"/>
              <w:numPr>
                <w:ilvl w:val="0"/>
                <w:numId w:val="49"/>
              </w:numPr>
              <w:tabs>
                <w:tab w:val="left" w:pos="254"/>
              </w:tabs>
              <w:ind w:left="-16" w:hanging="5"/>
              <w:contextualSpacing/>
              <w:jc w:val="both"/>
              <w:rPr>
                <w:rFonts w:ascii="GHEA Grapalat" w:hAnsi="GHEA Grapalat" w:cs="Calibri"/>
                <w:b/>
                <w:sz w:val="18"/>
                <w:szCs w:val="18"/>
                <w:lang w:val="hy-AM"/>
              </w:rPr>
            </w:pPr>
            <w:r w:rsidRPr="001B2332">
              <w:rPr>
                <w:rFonts w:ascii="GHEA Grapalat" w:hAnsi="GHEA Grapalat"/>
                <w:sz w:val="18"/>
                <w:szCs w:val="18"/>
                <w:lang w:val="hy-AM"/>
              </w:rPr>
              <w:t>Նախագծանախահաշվային փաստաթղթերը  ներկայացվում են նաև ռուսերեն լեզվով</w:t>
            </w:r>
            <w:r>
              <w:rPr>
                <w:rFonts w:ascii="GHEA Grapalat" w:hAnsi="GHEA Grapalat"/>
                <w:sz w:val="18"/>
                <w:szCs w:val="18"/>
                <w:lang w:val="hy-AM"/>
              </w:rPr>
              <w:t>;</w:t>
            </w:r>
          </w:p>
          <w:p w14:paraId="33154830" w14:textId="77777777" w:rsidR="001359E9" w:rsidRPr="001B2332" w:rsidRDefault="001359E9" w:rsidP="001359E9">
            <w:pPr>
              <w:pStyle w:val="ListParagraph"/>
              <w:numPr>
                <w:ilvl w:val="0"/>
                <w:numId w:val="49"/>
              </w:numPr>
              <w:tabs>
                <w:tab w:val="left" w:pos="254"/>
              </w:tabs>
              <w:ind w:left="-16" w:hanging="5"/>
              <w:contextualSpacing/>
              <w:jc w:val="both"/>
              <w:rPr>
                <w:rFonts w:ascii="GHEA Grapalat" w:hAnsi="GHEA Grapalat" w:cs="Calibri"/>
                <w:b/>
                <w:sz w:val="18"/>
                <w:szCs w:val="18"/>
                <w:lang w:val="hy-AM"/>
              </w:rPr>
            </w:pPr>
            <w:r w:rsidRPr="0065128B">
              <w:rPr>
                <w:rFonts w:ascii="GHEA Grapalat" w:hAnsi="GHEA Grapalat"/>
                <w:sz w:val="18"/>
                <w:szCs w:val="18"/>
                <w:lang w:val="hy-AM" w:eastAsia="en-US"/>
              </w:rPr>
              <w:t>Աշխատանքների վճարումը կիրականացվի դրական փորձաքննության եզրակացությունը ստանալուց հետո։</w:t>
            </w:r>
          </w:p>
        </w:tc>
      </w:tr>
    </w:tbl>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p w14:paraId="73B92817" w14:textId="77777777" w:rsidR="002B2628" w:rsidRPr="00523604" w:rsidRDefault="002B2628" w:rsidP="002B2628">
      <w:pPr>
        <w:rPr>
          <w:rFonts w:ascii="GHEA Grapalat" w:hAnsi="GHEA Grapalat"/>
          <w:sz w:val="20"/>
          <w:lang w:val="hy-AM"/>
        </w:rPr>
        <w:sectPr w:rsidR="002B2628" w:rsidRPr="00523604" w:rsidSect="002B2628">
          <w:footnotePr>
            <w:pos w:val="beneathText"/>
          </w:footnotePr>
          <w:pgSz w:w="16838" w:h="11906" w:orient="landscape" w:code="9"/>
          <w:pgMar w:top="663" w:right="533" w:bottom="709" w:left="720" w:header="561" w:footer="561" w:gutter="0"/>
          <w:cols w:space="720"/>
        </w:sectPr>
      </w:pP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2BCD4128" w14:textId="7C495825" w:rsidR="002B2628" w:rsidRPr="00FB1EC7" w:rsidRDefault="00F02279" w:rsidP="002B262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2B2628" w:rsidRPr="00FB1EC7" w14:paraId="2C1B4DE0" w14:textId="77777777" w:rsidTr="00545BDE">
        <w:trPr>
          <w:jc w:val="center"/>
        </w:trPr>
        <w:tc>
          <w:tcPr>
            <w:tcW w:w="4536" w:type="dxa"/>
          </w:tcPr>
          <w:p w14:paraId="2E8763FE" w14:textId="77777777" w:rsidR="002B2628" w:rsidRDefault="002B2628" w:rsidP="00545BDE">
            <w:pPr>
              <w:spacing w:line="360" w:lineRule="auto"/>
              <w:jc w:val="center"/>
              <w:rPr>
                <w:rFonts w:ascii="GHEA Grapalat" w:hAnsi="GHEA Grapalat" w:cs="Sylfaen"/>
                <w:b/>
                <w:bCs/>
                <w:lang w:val="nb-NO"/>
              </w:rPr>
            </w:pPr>
          </w:p>
          <w:p w14:paraId="1B13C40B" w14:textId="77777777" w:rsidR="002B2628" w:rsidRDefault="002B2628" w:rsidP="00545BDE">
            <w:pPr>
              <w:spacing w:line="360" w:lineRule="auto"/>
              <w:jc w:val="center"/>
              <w:rPr>
                <w:rFonts w:ascii="GHEA Grapalat" w:hAnsi="GHEA Grapalat" w:cs="Sylfaen"/>
                <w:b/>
                <w:bCs/>
                <w:lang w:val="nb-NO"/>
              </w:rPr>
            </w:pPr>
          </w:p>
          <w:p w14:paraId="60549962" w14:textId="77777777" w:rsidR="002B2628" w:rsidRDefault="002B2628" w:rsidP="00545BDE">
            <w:pPr>
              <w:spacing w:line="360" w:lineRule="auto"/>
              <w:jc w:val="center"/>
              <w:rPr>
                <w:rFonts w:ascii="GHEA Grapalat" w:hAnsi="GHEA Grapalat" w:cs="Sylfaen"/>
                <w:b/>
                <w:bCs/>
                <w:lang w:val="nb-NO"/>
              </w:rPr>
            </w:pPr>
          </w:p>
          <w:p w14:paraId="4A1A7034" w14:textId="77777777" w:rsidR="002B2628" w:rsidRPr="00FB1EC7" w:rsidRDefault="002B2628" w:rsidP="002B2628">
            <w:pPr>
              <w:spacing w:line="360" w:lineRule="auto"/>
              <w:rPr>
                <w:rFonts w:ascii="GHEA Grapalat" w:hAnsi="GHEA Grapalat" w:cs="Sylfaen"/>
                <w:b/>
                <w:bCs/>
                <w:lang w:val="nb-NO"/>
              </w:rPr>
            </w:pPr>
          </w:p>
        </w:tc>
        <w:tc>
          <w:tcPr>
            <w:tcW w:w="760" w:type="dxa"/>
          </w:tcPr>
          <w:p w14:paraId="734F4644" w14:textId="77777777" w:rsidR="002B2628" w:rsidRPr="00FB1EC7" w:rsidRDefault="002B2628" w:rsidP="00545BDE">
            <w:pPr>
              <w:spacing w:line="360" w:lineRule="auto"/>
              <w:jc w:val="center"/>
              <w:rPr>
                <w:rFonts w:ascii="GHEA Grapalat" w:hAnsi="GHEA Grapalat"/>
                <w:lang w:val="ru-RU"/>
              </w:rPr>
            </w:pPr>
          </w:p>
        </w:tc>
        <w:tc>
          <w:tcPr>
            <w:tcW w:w="4343" w:type="dxa"/>
          </w:tcPr>
          <w:p w14:paraId="43479491" w14:textId="77777777" w:rsidR="002B2628" w:rsidRPr="00FB1EC7" w:rsidRDefault="002B2628" w:rsidP="00545BDE">
            <w:pPr>
              <w:spacing w:line="360" w:lineRule="auto"/>
              <w:jc w:val="center"/>
              <w:rPr>
                <w:rFonts w:ascii="GHEA Grapalat" w:hAnsi="GHEA Grapalat" w:cs="Sylfaen"/>
                <w:b/>
                <w:bCs/>
                <w:lang w:val="pt-BR"/>
              </w:rPr>
            </w:pPr>
          </w:p>
        </w:tc>
      </w:tr>
    </w:tbl>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4E3E0D1B" w:rsidR="00697A83" w:rsidRPr="00FB1EC7" w:rsidRDefault="00697A83" w:rsidP="00731873">
      <w:pPr>
        <w:ind w:right="843"/>
        <w:jc w:val="right"/>
        <w:rPr>
          <w:rFonts w:ascii="GHEA Grapalat" w:hAnsi="GHEA Grapalat"/>
          <w:sz w:val="20"/>
        </w:rPr>
      </w:pPr>
      <w:r w:rsidRPr="00FB1EC7">
        <w:rPr>
          <w:rFonts w:ascii="GHEA Grapalat" w:hAnsi="GHEA Grapalat"/>
          <w:sz w:val="20"/>
        </w:rPr>
        <w:t xml:space="preserve">                                                                                                                                                                           </w:t>
      </w:r>
      <w:r w:rsidR="00731873">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901"/>
        <w:gridCol w:w="2727"/>
        <w:gridCol w:w="592"/>
        <w:gridCol w:w="540"/>
        <w:gridCol w:w="648"/>
        <w:gridCol w:w="668"/>
        <w:gridCol w:w="668"/>
        <w:gridCol w:w="668"/>
        <w:gridCol w:w="668"/>
        <w:gridCol w:w="668"/>
        <w:gridCol w:w="668"/>
        <w:gridCol w:w="679"/>
        <w:gridCol w:w="679"/>
        <w:gridCol w:w="679"/>
        <w:gridCol w:w="1209"/>
      </w:tblGrid>
      <w:tr w:rsidR="00A85C83" w:rsidRPr="00A319CB" w14:paraId="1058F223" w14:textId="77777777" w:rsidTr="006C35D4">
        <w:tc>
          <w:tcPr>
            <w:tcW w:w="1080"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01"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727"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34" w:type="dxa"/>
            <w:gridSpan w:val="13"/>
            <w:vAlign w:val="center"/>
          </w:tcPr>
          <w:p w14:paraId="0F858556" w14:textId="7D310789" w:rsidR="00A85C83" w:rsidRPr="005E1F72" w:rsidRDefault="00A85C83" w:rsidP="003C5D6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712A4C">
              <w:rPr>
                <w:rFonts w:ascii="GHEA Grapalat" w:hAnsi="GHEA Grapalat"/>
                <w:sz w:val="18"/>
                <w:lang w:val="es-ES"/>
              </w:rPr>
              <w:t>2024</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95738A" w:rsidRPr="005E1F72" w14:paraId="19A7A7D4" w14:textId="77777777" w:rsidTr="005A0F27">
        <w:trPr>
          <w:trHeight w:val="1406"/>
        </w:trPr>
        <w:tc>
          <w:tcPr>
            <w:tcW w:w="1080" w:type="dxa"/>
          </w:tcPr>
          <w:p w14:paraId="3F4DDD8A" w14:textId="77777777" w:rsidR="00A85C83" w:rsidRPr="005E1F72" w:rsidRDefault="00A85C83" w:rsidP="003C5D63">
            <w:pPr>
              <w:jc w:val="center"/>
              <w:rPr>
                <w:rFonts w:ascii="GHEA Grapalat" w:hAnsi="GHEA Grapalat"/>
                <w:sz w:val="20"/>
                <w:lang w:val="es-ES"/>
              </w:rPr>
            </w:pPr>
          </w:p>
        </w:tc>
        <w:tc>
          <w:tcPr>
            <w:tcW w:w="1901" w:type="dxa"/>
          </w:tcPr>
          <w:p w14:paraId="2938D325" w14:textId="77777777" w:rsidR="00A85C83" w:rsidRPr="005E1F72" w:rsidRDefault="00A85C83" w:rsidP="00731873">
            <w:pPr>
              <w:ind w:left="-708" w:firstLine="708"/>
              <w:jc w:val="center"/>
              <w:rPr>
                <w:rFonts w:ascii="GHEA Grapalat" w:hAnsi="GHEA Grapalat"/>
                <w:sz w:val="20"/>
                <w:lang w:val="es-ES"/>
              </w:rPr>
            </w:pPr>
          </w:p>
        </w:tc>
        <w:tc>
          <w:tcPr>
            <w:tcW w:w="2727" w:type="dxa"/>
          </w:tcPr>
          <w:p w14:paraId="04090E62" w14:textId="77777777" w:rsidR="00A85C83" w:rsidRPr="005E1F72" w:rsidRDefault="00A85C83" w:rsidP="003C5D63">
            <w:pPr>
              <w:jc w:val="center"/>
              <w:rPr>
                <w:rFonts w:ascii="GHEA Grapalat" w:hAnsi="GHEA Grapalat"/>
                <w:sz w:val="20"/>
                <w:lang w:val="es-ES"/>
              </w:rPr>
            </w:pPr>
          </w:p>
        </w:tc>
        <w:tc>
          <w:tcPr>
            <w:tcW w:w="592" w:type="dxa"/>
            <w:textDirection w:val="btLr"/>
            <w:vAlign w:val="center"/>
          </w:tcPr>
          <w:p w14:paraId="6A797434"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14:paraId="506BEE5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14:paraId="57A37EAF"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14:paraId="363FDBD0"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14:paraId="4AE0850A"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14:paraId="225CBF9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14:paraId="5B2F512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14:paraId="4149600C"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14:paraId="36F6712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14:paraId="275F688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14:paraId="123A56A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14:paraId="631AA99E"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14:paraId="10E9FCA6" w14:textId="77777777" w:rsidR="00A85C83" w:rsidRPr="005A0F27" w:rsidRDefault="00A85C83" w:rsidP="003C5D63">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14:paraId="7B8E3582" w14:textId="77777777" w:rsidR="00A85C83" w:rsidRPr="005A0F27" w:rsidRDefault="00A85C83" w:rsidP="003C5D63">
            <w:pPr>
              <w:jc w:val="center"/>
              <w:rPr>
                <w:rFonts w:ascii="GHEA Grapalat" w:hAnsi="GHEA Grapalat"/>
                <w:color w:val="0D0D0D" w:themeColor="text1" w:themeTint="F2"/>
                <w:sz w:val="20"/>
                <w:szCs w:val="20"/>
                <w:lang w:val="hy-AM"/>
              </w:rPr>
            </w:pPr>
          </w:p>
        </w:tc>
      </w:tr>
      <w:tr w:rsidR="00AD1795" w:rsidRPr="0095738A" w14:paraId="0C1FEC43" w14:textId="77777777" w:rsidTr="00070BDB">
        <w:trPr>
          <w:trHeight w:val="683"/>
        </w:trPr>
        <w:tc>
          <w:tcPr>
            <w:tcW w:w="1080" w:type="dxa"/>
          </w:tcPr>
          <w:p w14:paraId="0D6D9B0D" w14:textId="77777777" w:rsidR="00AD1795" w:rsidRDefault="00AD1795" w:rsidP="00AD1795">
            <w:pPr>
              <w:jc w:val="center"/>
              <w:rPr>
                <w:rFonts w:ascii="GHEA Grapalat" w:hAnsi="GHEA Grapalat" w:cs="Sylfaen"/>
                <w:sz w:val="20"/>
                <w:lang w:val="hy-AM"/>
              </w:rPr>
            </w:pPr>
          </w:p>
          <w:p w14:paraId="72AD4C3F" w14:textId="77777777" w:rsidR="00AD1795" w:rsidRDefault="00AD1795" w:rsidP="00AD1795">
            <w:pPr>
              <w:jc w:val="center"/>
              <w:rPr>
                <w:rFonts w:ascii="GHEA Grapalat" w:hAnsi="GHEA Grapalat" w:cs="Sylfaen"/>
                <w:sz w:val="20"/>
                <w:lang w:val="hy-AM"/>
              </w:rPr>
            </w:pPr>
          </w:p>
          <w:p w14:paraId="5F338270" w14:textId="77777777" w:rsidR="00AD1795" w:rsidRDefault="00AD1795" w:rsidP="00AD1795">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AD1795" w:rsidRPr="00C2612E" w:rsidRDefault="00AD1795" w:rsidP="00AD1795">
            <w:pPr>
              <w:jc w:val="center"/>
              <w:rPr>
                <w:rFonts w:ascii="GHEA Grapalat" w:hAnsi="GHEA Grapalat" w:cs="Sylfaen"/>
                <w:sz w:val="16"/>
                <w:lang w:val="hy-AM"/>
              </w:rPr>
            </w:pPr>
          </w:p>
        </w:tc>
        <w:tc>
          <w:tcPr>
            <w:tcW w:w="1901" w:type="dxa"/>
            <w:vAlign w:val="center"/>
          </w:tcPr>
          <w:p w14:paraId="4D59B1FD" w14:textId="6560B84C" w:rsidR="00AD1795" w:rsidRPr="004E42A9" w:rsidRDefault="00AD1795" w:rsidP="00AD1795">
            <w:pPr>
              <w:jc w:val="center"/>
              <w:rPr>
                <w:rFonts w:ascii="Sylfaen" w:hAnsi="Sylfaen"/>
                <w:bCs/>
                <w:color w:val="000000"/>
                <w:sz w:val="18"/>
                <w:szCs w:val="18"/>
                <w:lang w:val="hy-AM" w:eastAsia="ru-RU"/>
              </w:rPr>
            </w:pPr>
            <w:r>
              <w:rPr>
                <w:rFonts w:ascii="Arial" w:hAnsi="Arial" w:cs="Arial"/>
                <w:sz w:val="18"/>
                <w:szCs w:val="18"/>
              </w:rPr>
              <w:t>71241200/</w:t>
            </w:r>
            <w:r>
              <w:rPr>
                <w:rFonts w:ascii="Arial" w:hAnsi="Arial" w:cs="Arial"/>
                <w:sz w:val="18"/>
                <w:szCs w:val="18"/>
                <w:lang w:val="hy-AM"/>
              </w:rPr>
              <w:t>455</w:t>
            </w:r>
          </w:p>
        </w:tc>
        <w:tc>
          <w:tcPr>
            <w:tcW w:w="2727" w:type="dxa"/>
            <w:vAlign w:val="center"/>
          </w:tcPr>
          <w:p w14:paraId="3F6FDE8B" w14:textId="0A0FD8D9" w:rsidR="00AD1795" w:rsidRPr="00F16D5F" w:rsidRDefault="00AD1795" w:rsidP="00AD1795">
            <w:pPr>
              <w:rPr>
                <w:rFonts w:ascii="GHEA Grapalat" w:hAnsi="GHEA Grapalat"/>
                <w:sz w:val="16"/>
                <w:szCs w:val="16"/>
                <w:lang w:val="hy-AM"/>
              </w:rPr>
            </w:pPr>
            <w:r w:rsidRPr="005D4958">
              <w:rPr>
                <w:rFonts w:ascii="GHEA Grapalat" w:hAnsi="GHEA Grapalat"/>
                <w:sz w:val="18"/>
                <w:szCs w:val="18"/>
                <w:lang w:val="hy-AM"/>
              </w:rPr>
              <w:t xml:space="preserve">Վրացական 4-րդ նրբանցք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300գծմ </w:t>
            </w:r>
            <w:r w:rsidRPr="005D4958">
              <w:rPr>
                <w:rFonts w:ascii="GHEA Grapalat" w:hAnsi="GHEA Grapalat" w:cs="Calibri"/>
                <w:bCs/>
                <w:i/>
                <w:iCs/>
                <w:sz w:val="18"/>
                <w:szCs w:val="18"/>
                <w:lang w:val="hy-AM"/>
              </w:rPr>
              <w:t>/մոտավոր/</w:t>
            </w:r>
            <w:r w:rsidRPr="005D4958">
              <w:rPr>
                <w:rFonts w:ascii="GHEA Grapalat" w:hAnsi="GHEA Grapalat"/>
                <w:sz w:val="18"/>
                <w:szCs w:val="18"/>
                <w:lang w:val="hy-AM"/>
              </w:rPr>
              <w:t xml:space="preserve"> </w:t>
            </w:r>
          </w:p>
        </w:tc>
        <w:tc>
          <w:tcPr>
            <w:tcW w:w="592" w:type="dxa"/>
          </w:tcPr>
          <w:p w14:paraId="4B96ED22" w14:textId="77777777" w:rsidR="00AD1795" w:rsidRDefault="00AD1795" w:rsidP="00AD1795">
            <w:pPr>
              <w:spacing w:before="240"/>
              <w:jc w:val="center"/>
              <w:rPr>
                <w:rFonts w:ascii="GHEA Grapalat" w:hAnsi="GHEA Grapalat" w:cs="Arial"/>
                <w:sz w:val="16"/>
                <w:szCs w:val="18"/>
                <w:lang w:val="pt-BR"/>
              </w:rPr>
            </w:pPr>
          </w:p>
          <w:p w14:paraId="06F04F93" w14:textId="2D61E13E" w:rsidR="00AD1795" w:rsidRPr="0095738A"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28FB903" w14:textId="77777777" w:rsidR="00AD1795" w:rsidRDefault="00AD1795" w:rsidP="00AD1795">
            <w:pPr>
              <w:jc w:val="center"/>
              <w:rPr>
                <w:rFonts w:ascii="GHEA Grapalat" w:hAnsi="GHEA Grapalat"/>
                <w:sz w:val="16"/>
                <w:lang w:val="pt-BR"/>
              </w:rPr>
            </w:pPr>
          </w:p>
          <w:p w14:paraId="153BD85C" w14:textId="77777777" w:rsidR="00AD1795" w:rsidRDefault="00AD1795" w:rsidP="00AD1795">
            <w:pPr>
              <w:jc w:val="center"/>
              <w:rPr>
                <w:rFonts w:ascii="GHEA Grapalat" w:hAnsi="GHEA Grapalat" w:cs="Arial"/>
                <w:sz w:val="16"/>
                <w:szCs w:val="18"/>
                <w:lang w:val="pt-BR"/>
              </w:rPr>
            </w:pPr>
          </w:p>
          <w:p w14:paraId="78140B0A" w14:textId="77777777" w:rsidR="00AD1795" w:rsidRDefault="00AD1795" w:rsidP="00AD1795">
            <w:pPr>
              <w:jc w:val="center"/>
              <w:rPr>
                <w:rFonts w:ascii="GHEA Grapalat" w:hAnsi="GHEA Grapalat" w:cs="Arial"/>
                <w:sz w:val="16"/>
                <w:szCs w:val="18"/>
                <w:lang w:val="pt-BR"/>
              </w:rPr>
            </w:pPr>
          </w:p>
          <w:p w14:paraId="3033CBE3" w14:textId="4E219F54" w:rsidR="00AD1795" w:rsidRPr="00057017"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8EC7BF4" w14:textId="7AEA2783" w:rsidR="00AD1795" w:rsidRDefault="00AD1795" w:rsidP="00AD1795">
            <w:pPr>
              <w:jc w:val="center"/>
              <w:rPr>
                <w:rFonts w:ascii="GHEA Grapalat" w:hAnsi="GHEA Grapalat" w:cs="Arial"/>
                <w:sz w:val="16"/>
                <w:szCs w:val="18"/>
                <w:lang w:val="hy-AM"/>
              </w:rPr>
            </w:pPr>
          </w:p>
          <w:p w14:paraId="09E93480" w14:textId="77777777" w:rsidR="00AD1795" w:rsidRDefault="00AD1795" w:rsidP="00AD1795">
            <w:pPr>
              <w:jc w:val="center"/>
              <w:rPr>
                <w:rFonts w:ascii="GHEA Grapalat" w:hAnsi="GHEA Grapalat" w:cs="Arial"/>
                <w:sz w:val="16"/>
                <w:szCs w:val="18"/>
                <w:lang w:val="pt-BR"/>
              </w:rPr>
            </w:pPr>
          </w:p>
          <w:p w14:paraId="33F868BB" w14:textId="77777777" w:rsidR="00AD1795" w:rsidRDefault="00AD1795" w:rsidP="00AD1795">
            <w:pPr>
              <w:jc w:val="center"/>
              <w:rPr>
                <w:rFonts w:ascii="GHEA Grapalat" w:hAnsi="GHEA Grapalat" w:cs="Arial"/>
                <w:sz w:val="16"/>
                <w:szCs w:val="18"/>
                <w:lang w:val="pt-BR"/>
              </w:rPr>
            </w:pPr>
          </w:p>
          <w:p w14:paraId="79A10908" w14:textId="31E463BB" w:rsidR="00AD1795" w:rsidRPr="00057017" w:rsidRDefault="00AD1795" w:rsidP="00AD1795">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3F34D1D1" w14:textId="21D2BF19" w:rsidR="00AD1795" w:rsidRDefault="00AD1795" w:rsidP="00AD1795">
            <w:pPr>
              <w:jc w:val="center"/>
              <w:rPr>
                <w:rFonts w:ascii="GHEA Grapalat" w:hAnsi="GHEA Grapalat"/>
                <w:sz w:val="16"/>
                <w:lang w:val="pt-BR"/>
              </w:rPr>
            </w:pPr>
          </w:p>
          <w:p w14:paraId="2CF9E478" w14:textId="372E90A5" w:rsidR="00AD1795" w:rsidRDefault="00AD1795" w:rsidP="00AD1795">
            <w:pPr>
              <w:jc w:val="center"/>
              <w:rPr>
                <w:rFonts w:ascii="GHEA Grapalat" w:hAnsi="GHEA Grapalat"/>
                <w:sz w:val="16"/>
                <w:lang w:val="pt-BR"/>
              </w:rPr>
            </w:pPr>
          </w:p>
          <w:p w14:paraId="5BD6AF90" w14:textId="77777777" w:rsidR="00AD1795" w:rsidRDefault="00AD1795" w:rsidP="00AD1795">
            <w:pPr>
              <w:jc w:val="center"/>
              <w:rPr>
                <w:rFonts w:ascii="GHEA Grapalat" w:hAnsi="GHEA Grapalat" w:cs="Arial"/>
                <w:sz w:val="16"/>
                <w:szCs w:val="18"/>
                <w:lang w:val="pt-BR"/>
              </w:rPr>
            </w:pPr>
          </w:p>
          <w:p w14:paraId="106FDBD7" w14:textId="2E518F0A" w:rsidR="00AD1795" w:rsidRPr="00057017"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103FFA6" w14:textId="2D815EA3" w:rsidR="00AD1795" w:rsidRDefault="00AD1795" w:rsidP="00AD1795">
            <w:pPr>
              <w:spacing w:before="240"/>
              <w:jc w:val="center"/>
              <w:rPr>
                <w:rFonts w:ascii="GHEA Grapalat" w:hAnsi="GHEA Grapalat"/>
                <w:sz w:val="16"/>
                <w:lang w:val="pt-BR"/>
              </w:rPr>
            </w:pPr>
          </w:p>
          <w:p w14:paraId="561A1B27" w14:textId="77777777" w:rsidR="00AD1795" w:rsidRDefault="00AD1795" w:rsidP="00AD1795">
            <w:pPr>
              <w:jc w:val="center"/>
              <w:rPr>
                <w:rFonts w:ascii="GHEA Grapalat" w:hAnsi="GHEA Grapalat"/>
                <w:sz w:val="16"/>
                <w:lang w:val="pt-BR"/>
              </w:rPr>
            </w:pPr>
          </w:p>
          <w:p w14:paraId="75D03614" w14:textId="30090DBA" w:rsidR="00AD1795" w:rsidRPr="0095738A"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C982D72" w14:textId="77777777" w:rsidR="00AD1795" w:rsidRDefault="00AD1795" w:rsidP="00AD1795">
            <w:pPr>
              <w:spacing w:before="240"/>
              <w:jc w:val="center"/>
              <w:rPr>
                <w:rFonts w:ascii="GHEA Grapalat" w:hAnsi="GHEA Grapalat" w:cs="Arial"/>
                <w:sz w:val="16"/>
                <w:szCs w:val="18"/>
                <w:lang w:val="pt-BR"/>
              </w:rPr>
            </w:pPr>
          </w:p>
          <w:p w14:paraId="7A267D1B" w14:textId="51A852EA" w:rsidR="00AD1795" w:rsidRPr="0095738A"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2A0EE2F8" w14:textId="77777777" w:rsidR="00AD1795" w:rsidRDefault="00AD1795" w:rsidP="00AD1795">
            <w:pPr>
              <w:jc w:val="center"/>
              <w:rPr>
                <w:rFonts w:ascii="GHEA Grapalat" w:hAnsi="GHEA Grapalat"/>
                <w:sz w:val="16"/>
                <w:lang w:val="pt-BR"/>
              </w:rPr>
            </w:pPr>
          </w:p>
          <w:p w14:paraId="1826085B" w14:textId="77777777" w:rsidR="00AD1795" w:rsidRDefault="00AD1795" w:rsidP="00AD1795">
            <w:pPr>
              <w:jc w:val="center"/>
              <w:rPr>
                <w:rFonts w:ascii="GHEA Grapalat" w:hAnsi="GHEA Grapalat" w:cs="Arial"/>
                <w:sz w:val="16"/>
                <w:szCs w:val="18"/>
                <w:lang w:val="pt-BR"/>
              </w:rPr>
            </w:pPr>
          </w:p>
          <w:p w14:paraId="061B50BF" w14:textId="77777777" w:rsidR="00AD1795" w:rsidRDefault="00AD1795" w:rsidP="00AD1795">
            <w:pPr>
              <w:jc w:val="center"/>
              <w:rPr>
                <w:rFonts w:ascii="GHEA Grapalat" w:hAnsi="GHEA Grapalat" w:cs="Arial"/>
                <w:sz w:val="16"/>
                <w:szCs w:val="18"/>
                <w:lang w:val="pt-BR"/>
              </w:rPr>
            </w:pPr>
          </w:p>
          <w:p w14:paraId="7A33C686" w14:textId="60F56003" w:rsidR="00AD1795" w:rsidRPr="0095738A"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5EB9D8C" w14:textId="77777777" w:rsidR="00AD1795" w:rsidRDefault="00AD1795" w:rsidP="00AD1795">
            <w:pPr>
              <w:jc w:val="center"/>
              <w:rPr>
                <w:rFonts w:ascii="GHEA Grapalat" w:hAnsi="GHEA Grapalat" w:cs="Arial"/>
                <w:sz w:val="16"/>
                <w:szCs w:val="18"/>
                <w:lang w:val="hy-AM"/>
              </w:rPr>
            </w:pPr>
          </w:p>
          <w:p w14:paraId="4B07EA36" w14:textId="77777777" w:rsidR="00AD1795" w:rsidRDefault="00AD1795" w:rsidP="00AD1795">
            <w:pPr>
              <w:jc w:val="center"/>
              <w:rPr>
                <w:rFonts w:ascii="GHEA Grapalat" w:hAnsi="GHEA Grapalat" w:cs="Arial"/>
                <w:sz w:val="16"/>
                <w:szCs w:val="18"/>
                <w:lang w:val="pt-BR"/>
              </w:rPr>
            </w:pPr>
          </w:p>
          <w:p w14:paraId="09B0F81B" w14:textId="77777777" w:rsidR="00AD1795" w:rsidRDefault="00AD1795" w:rsidP="00AD1795">
            <w:pPr>
              <w:jc w:val="center"/>
              <w:rPr>
                <w:rFonts w:ascii="GHEA Grapalat" w:hAnsi="GHEA Grapalat" w:cs="Arial"/>
                <w:sz w:val="16"/>
                <w:szCs w:val="18"/>
                <w:lang w:val="pt-BR"/>
              </w:rPr>
            </w:pPr>
          </w:p>
          <w:p w14:paraId="7A711118" w14:textId="652AD928" w:rsidR="00AD1795" w:rsidRPr="0095738A"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6BFD175" w14:textId="77777777" w:rsidR="00AD1795" w:rsidRDefault="00AD1795" w:rsidP="00AD1795">
            <w:pPr>
              <w:jc w:val="center"/>
              <w:rPr>
                <w:rFonts w:ascii="GHEA Grapalat" w:hAnsi="GHEA Grapalat"/>
                <w:sz w:val="16"/>
                <w:lang w:val="pt-BR"/>
              </w:rPr>
            </w:pPr>
          </w:p>
          <w:p w14:paraId="77D34D18" w14:textId="77777777" w:rsidR="00AD1795" w:rsidRDefault="00AD1795" w:rsidP="00AD1795">
            <w:pPr>
              <w:jc w:val="center"/>
              <w:rPr>
                <w:rFonts w:ascii="GHEA Grapalat" w:hAnsi="GHEA Grapalat"/>
                <w:sz w:val="16"/>
                <w:lang w:val="pt-BR"/>
              </w:rPr>
            </w:pPr>
          </w:p>
          <w:p w14:paraId="00417886" w14:textId="77777777" w:rsidR="00AD1795" w:rsidRDefault="00AD1795" w:rsidP="00AD1795">
            <w:pPr>
              <w:jc w:val="center"/>
              <w:rPr>
                <w:rFonts w:ascii="GHEA Grapalat" w:hAnsi="GHEA Grapalat" w:cs="Arial"/>
                <w:sz w:val="16"/>
                <w:szCs w:val="18"/>
                <w:lang w:val="pt-BR"/>
              </w:rPr>
            </w:pPr>
          </w:p>
          <w:p w14:paraId="5EC8D7CD" w14:textId="6AB9683F" w:rsidR="00AD1795" w:rsidRPr="0095738A"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463D1973" w14:textId="77777777" w:rsidR="00AD1795" w:rsidRDefault="00AD1795" w:rsidP="00AD1795">
            <w:pPr>
              <w:jc w:val="center"/>
              <w:rPr>
                <w:rFonts w:ascii="GHEA Grapalat" w:hAnsi="GHEA Grapalat"/>
                <w:sz w:val="16"/>
                <w:lang w:val="pt-BR"/>
              </w:rPr>
            </w:pPr>
          </w:p>
          <w:p w14:paraId="3E64730C" w14:textId="77777777" w:rsidR="00AD1795" w:rsidRDefault="00AD1795" w:rsidP="00AD1795">
            <w:pPr>
              <w:jc w:val="center"/>
              <w:rPr>
                <w:rFonts w:ascii="GHEA Grapalat" w:hAnsi="GHEA Grapalat"/>
                <w:sz w:val="16"/>
                <w:lang w:val="pt-BR"/>
              </w:rPr>
            </w:pPr>
          </w:p>
          <w:p w14:paraId="57634E69" w14:textId="31062E37" w:rsidR="00AD1795" w:rsidRPr="0095738A"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37B04AA7" w14:textId="77777777" w:rsidR="00AD1795" w:rsidRDefault="00AD1795" w:rsidP="00AD1795">
            <w:pPr>
              <w:spacing w:before="240"/>
              <w:rPr>
                <w:rFonts w:ascii="GHEA Grapalat" w:hAnsi="GHEA Grapalat"/>
                <w:sz w:val="16"/>
                <w:lang w:val="pt-BR"/>
              </w:rPr>
            </w:pPr>
          </w:p>
          <w:p w14:paraId="17C40563" w14:textId="77777777"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c>
          <w:tcPr>
            <w:tcW w:w="679" w:type="dxa"/>
          </w:tcPr>
          <w:p w14:paraId="075AE42A" w14:textId="77777777" w:rsidR="00AD1795" w:rsidRPr="0095738A" w:rsidRDefault="00AD1795" w:rsidP="00AD1795">
            <w:pPr>
              <w:spacing w:before="240"/>
              <w:jc w:val="center"/>
              <w:rPr>
                <w:rFonts w:ascii="GHEA Grapalat" w:hAnsi="GHEA Grapalat"/>
                <w:sz w:val="16"/>
                <w:lang w:val="pt-BR"/>
              </w:rPr>
            </w:pPr>
          </w:p>
          <w:p w14:paraId="560F6860" w14:textId="77777777"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44EFDFC5" w14:textId="77777777" w:rsidR="00AD1795" w:rsidRPr="0095738A" w:rsidRDefault="00AD1795" w:rsidP="00AD1795">
            <w:pPr>
              <w:spacing w:before="240"/>
              <w:jc w:val="center"/>
              <w:rPr>
                <w:rFonts w:ascii="GHEA Grapalat" w:hAnsi="GHEA Grapalat"/>
                <w:sz w:val="16"/>
                <w:lang w:val="pt-BR"/>
              </w:rPr>
            </w:pPr>
          </w:p>
          <w:p w14:paraId="28241AAB" w14:textId="77777777"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r>
      <w:tr w:rsidR="00AD1795" w:rsidRPr="004E42A9" w14:paraId="576B8569" w14:textId="77777777" w:rsidTr="00070BDB">
        <w:trPr>
          <w:trHeight w:val="683"/>
        </w:trPr>
        <w:tc>
          <w:tcPr>
            <w:tcW w:w="1080" w:type="dxa"/>
          </w:tcPr>
          <w:p w14:paraId="485661F8" w14:textId="77777777" w:rsidR="00AD1795" w:rsidRDefault="00AD1795" w:rsidP="00AD1795">
            <w:pPr>
              <w:jc w:val="center"/>
              <w:rPr>
                <w:rFonts w:ascii="GHEA Grapalat" w:hAnsi="GHEA Grapalat" w:cs="Sylfaen"/>
                <w:sz w:val="20"/>
                <w:lang w:val="hy-AM"/>
              </w:rPr>
            </w:pPr>
          </w:p>
          <w:p w14:paraId="34F953D1" w14:textId="77777777" w:rsidR="00AD1795" w:rsidRDefault="00AD1795" w:rsidP="00AD1795">
            <w:pPr>
              <w:jc w:val="center"/>
              <w:rPr>
                <w:rFonts w:ascii="GHEA Grapalat" w:hAnsi="GHEA Grapalat" w:cs="Sylfaen"/>
                <w:sz w:val="20"/>
                <w:lang w:val="hy-AM"/>
              </w:rPr>
            </w:pPr>
          </w:p>
          <w:p w14:paraId="63445D7C" w14:textId="52E9DF7D" w:rsidR="00AD1795" w:rsidRDefault="00AD1795" w:rsidP="00AD1795">
            <w:pPr>
              <w:jc w:val="center"/>
              <w:rPr>
                <w:rFonts w:ascii="GHEA Grapalat" w:hAnsi="GHEA Grapalat" w:cs="Sylfaen"/>
                <w:sz w:val="20"/>
                <w:lang w:val="hy-AM"/>
              </w:rPr>
            </w:pPr>
            <w:r>
              <w:rPr>
                <w:rFonts w:ascii="GHEA Grapalat" w:hAnsi="GHEA Grapalat" w:cs="Sylfaen"/>
                <w:sz w:val="20"/>
                <w:lang w:val="hy-AM"/>
              </w:rPr>
              <w:t>2</w:t>
            </w:r>
          </w:p>
        </w:tc>
        <w:tc>
          <w:tcPr>
            <w:tcW w:w="1901" w:type="dxa"/>
            <w:vAlign w:val="center"/>
          </w:tcPr>
          <w:p w14:paraId="50C35BB3" w14:textId="5968B8E8" w:rsidR="00AD1795" w:rsidRDefault="00AD1795" w:rsidP="00AD1795">
            <w:pPr>
              <w:jc w:val="center"/>
              <w:rPr>
                <w:rFonts w:ascii="Calibri" w:hAnsi="Calibri" w:cs="Calibri"/>
                <w:sz w:val="18"/>
                <w:szCs w:val="18"/>
                <w:lang w:val="hy-AM"/>
              </w:rPr>
            </w:pPr>
            <w:r>
              <w:rPr>
                <w:rFonts w:ascii="Arial" w:hAnsi="Arial" w:cs="Arial"/>
                <w:sz w:val="18"/>
                <w:szCs w:val="18"/>
              </w:rPr>
              <w:t>71241200/</w:t>
            </w:r>
            <w:r>
              <w:rPr>
                <w:rFonts w:ascii="Arial" w:hAnsi="Arial" w:cs="Arial"/>
                <w:sz w:val="18"/>
                <w:szCs w:val="18"/>
                <w:lang w:val="hy-AM"/>
              </w:rPr>
              <w:t>456</w:t>
            </w:r>
          </w:p>
        </w:tc>
        <w:tc>
          <w:tcPr>
            <w:tcW w:w="2727" w:type="dxa"/>
            <w:vAlign w:val="center"/>
          </w:tcPr>
          <w:p w14:paraId="71A1D351" w14:textId="72A48E06" w:rsidR="00AD1795" w:rsidRDefault="00AD1795" w:rsidP="00AD1795">
            <w:pPr>
              <w:rPr>
                <w:rFonts w:ascii="GHEA Grapalat" w:hAnsi="GHEA Grapalat"/>
                <w:color w:val="0D0D0D" w:themeColor="text1" w:themeTint="F2"/>
                <w:sz w:val="20"/>
                <w:szCs w:val="20"/>
                <w:lang w:val="hy-AM"/>
              </w:rPr>
            </w:pPr>
            <w:r w:rsidRPr="005D4958">
              <w:rPr>
                <w:rFonts w:ascii="GHEA Grapalat" w:hAnsi="GHEA Grapalat"/>
                <w:sz w:val="18"/>
                <w:szCs w:val="18"/>
                <w:lang w:val="hy-AM"/>
              </w:rPr>
              <w:t xml:space="preserve">Ա. Ավետիսյան փողոց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800գծմ </w:t>
            </w:r>
            <w:r w:rsidRPr="005D4958">
              <w:rPr>
                <w:rFonts w:ascii="GHEA Grapalat" w:hAnsi="GHEA Grapalat" w:cs="Calibri"/>
                <w:bCs/>
                <w:i/>
                <w:iCs/>
                <w:sz w:val="18"/>
                <w:szCs w:val="18"/>
                <w:lang w:val="hy-AM"/>
              </w:rPr>
              <w:t>/մոտավոր/</w:t>
            </w:r>
            <w:r w:rsidRPr="005D4958">
              <w:rPr>
                <w:rFonts w:ascii="GHEA Grapalat" w:hAnsi="GHEA Grapalat"/>
                <w:sz w:val="18"/>
                <w:szCs w:val="18"/>
                <w:lang w:val="hy-AM"/>
              </w:rPr>
              <w:t xml:space="preserve"> </w:t>
            </w:r>
          </w:p>
        </w:tc>
        <w:tc>
          <w:tcPr>
            <w:tcW w:w="592" w:type="dxa"/>
          </w:tcPr>
          <w:p w14:paraId="34794D13" w14:textId="77777777" w:rsidR="00AD1795" w:rsidRDefault="00AD1795" w:rsidP="00AD1795">
            <w:pPr>
              <w:spacing w:before="240"/>
              <w:jc w:val="center"/>
              <w:rPr>
                <w:rFonts w:ascii="GHEA Grapalat" w:hAnsi="GHEA Grapalat" w:cs="Arial"/>
                <w:sz w:val="16"/>
                <w:szCs w:val="18"/>
                <w:lang w:val="pt-BR"/>
              </w:rPr>
            </w:pPr>
          </w:p>
          <w:p w14:paraId="6834BCD7" w14:textId="2C8EAA52" w:rsidR="00AD1795" w:rsidRDefault="00AD1795" w:rsidP="00AD179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7828CC26" w14:textId="77777777" w:rsidR="00AD1795" w:rsidRDefault="00AD1795" w:rsidP="00AD1795">
            <w:pPr>
              <w:jc w:val="center"/>
              <w:rPr>
                <w:rFonts w:ascii="GHEA Grapalat" w:hAnsi="GHEA Grapalat"/>
                <w:sz w:val="16"/>
                <w:lang w:val="pt-BR"/>
              </w:rPr>
            </w:pPr>
          </w:p>
          <w:p w14:paraId="502CCF21" w14:textId="77777777" w:rsidR="00AD1795" w:rsidRDefault="00AD1795" w:rsidP="00AD1795">
            <w:pPr>
              <w:jc w:val="center"/>
              <w:rPr>
                <w:rFonts w:ascii="GHEA Grapalat" w:hAnsi="GHEA Grapalat" w:cs="Arial"/>
                <w:sz w:val="16"/>
                <w:szCs w:val="18"/>
                <w:lang w:val="pt-BR"/>
              </w:rPr>
            </w:pPr>
          </w:p>
          <w:p w14:paraId="6213129B" w14:textId="77777777" w:rsidR="00AD1795" w:rsidRDefault="00AD1795" w:rsidP="00AD1795">
            <w:pPr>
              <w:jc w:val="center"/>
              <w:rPr>
                <w:rFonts w:ascii="GHEA Grapalat" w:hAnsi="GHEA Grapalat" w:cs="Arial"/>
                <w:sz w:val="16"/>
                <w:szCs w:val="18"/>
                <w:lang w:val="pt-BR"/>
              </w:rPr>
            </w:pPr>
          </w:p>
          <w:p w14:paraId="4A3D6C08" w14:textId="10BDBA8C"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59AA5876" w14:textId="77777777" w:rsidR="00AD1795" w:rsidRDefault="00AD1795" w:rsidP="00AD1795">
            <w:pPr>
              <w:jc w:val="center"/>
              <w:rPr>
                <w:rFonts w:ascii="GHEA Grapalat" w:hAnsi="GHEA Grapalat" w:cs="Arial"/>
                <w:sz w:val="16"/>
                <w:szCs w:val="18"/>
                <w:lang w:val="hy-AM"/>
              </w:rPr>
            </w:pPr>
          </w:p>
          <w:p w14:paraId="77108B45" w14:textId="77777777" w:rsidR="00AD1795" w:rsidRDefault="00AD1795" w:rsidP="00AD1795">
            <w:pPr>
              <w:jc w:val="center"/>
              <w:rPr>
                <w:rFonts w:ascii="GHEA Grapalat" w:hAnsi="GHEA Grapalat" w:cs="Arial"/>
                <w:sz w:val="16"/>
                <w:szCs w:val="18"/>
                <w:lang w:val="pt-BR"/>
              </w:rPr>
            </w:pPr>
          </w:p>
          <w:p w14:paraId="50BBBF31" w14:textId="77777777" w:rsidR="00AD1795" w:rsidRDefault="00AD1795" w:rsidP="00AD1795">
            <w:pPr>
              <w:jc w:val="center"/>
              <w:rPr>
                <w:rFonts w:ascii="GHEA Grapalat" w:hAnsi="GHEA Grapalat" w:cs="Arial"/>
                <w:sz w:val="16"/>
                <w:szCs w:val="18"/>
                <w:lang w:val="pt-BR"/>
              </w:rPr>
            </w:pPr>
          </w:p>
          <w:p w14:paraId="31664646" w14:textId="4DA28EA5" w:rsidR="00AD1795" w:rsidRDefault="00AD1795" w:rsidP="00AD1795">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70473398" w14:textId="77777777" w:rsidR="00AD1795" w:rsidRDefault="00AD1795" w:rsidP="00AD1795">
            <w:pPr>
              <w:jc w:val="center"/>
              <w:rPr>
                <w:rFonts w:ascii="GHEA Grapalat" w:hAnsi="GHEA Grapalat"/>
                <w:sz w:val="16"/>
                <w:lang w:val="pt-BR"/>
              </w:rPr>
            </w:pPr>
          </w:p>
          <w:p w14:paraId="76933E62" w14:textId="77777777" w:rsidR="00AD1795" w:rsidRDefault="00AD1795" w:rsidP="00AD1795">
            <w:pPr>
              <w:jc w:val="center"/>
              <w:rPr>
                <w:rFonts w:ascii="GHEA Grapalat" w:hAnsi="GHEA Grapalat"/>
                <w:sz w:val="16"/>
                <w:lang w:val="pt-BR"/>
              </w:rPr>
            </w:pPr>
          </w:p>
          <w:p w14:paraId="09CD32A9" w14:textId="77777777" w:rsidR="00AD1795" w:rsidRDefault="00AD1795" w:rsidP="00AD1795">
            <w:pPr>
              <w:jc w:val="center"/>
              <w:rPr>
                <w:rFonts w:ascii="GHEA Grapalat" w:hAnsi="GHEA Grapalat" w:cs="Arial"/>
                <w:sz w:val="16"/>
                <w:szCs w:val="18"/>
                <w:lang w:val="pt-BR"/>
              </w:rPr>
            </w:pPr>
          </w:p>
          <w:p w14:paraId="3BA2BD54" w14:textId="201D3704"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CABD8EA" w14:textId="77777777" w:rsidR="00AD1795" w:rsidRDefault="00AD1795" w:rsidP="00AD1795">
            <w:pPr>
              <w:spacing w:before="240"/>
              <w:jc w:val="center"/>
              <w:rPr>
                <w:rFonts w:ascii="GHEA Grapalat" w:hAnsi="GHEA Grapalat" w:cs="Arial"/>
                <w:sz w:val="16"/>
                <w:szCs w:val="18"/>
                <w:lang w:val="pt-BR"/>
              </w:rPr>
            </w:pPr>
          </w:p>
          <w:p w14:paraId="6D460772" w14:textId="16138F1E" w:rsidR="00AD1795" w:rsidRPr="00D15700" w:rsidRDefault="00AD1795" w:rsidP="00AD179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68" w:type="dxa"/>
          </w:tcPr>
          <w:p w14:paraId="18079918" w14:textId="77777777" w:rsidR="00AD1795" w:rsidRDefault="00AD1795" w:rsidP="00AD1795">
            <w:pPr>
              <w:spacing w:before="240"/>
              <w:jc w:val="center"/>
              <w:rPr>
                <w:rFonts w:ascii="GHEA Grapalat" w:hAnsi="GHEA Grapalat" w:cs="Arial"/>
                <w:sz w:val="16"/>
                <w:szCs w:val="18"/>
                <w:lang w:val="pt-BR"/>
              </w:rPr>
            </w:pPr>
          </w:p>
          <w:p w14:paraId="329888A4" w14:textId="7688DABF"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835B488" w14:textId="77777777" w:rsidR="00AD1795" w:rsidRDefault="00AD1795" w:rsidP="00AD1795">
            <w:pPr>
              <w:jc w:val="center"/>
              <w:rPr>
                <w:rFonts w:ascii="GHEA Grapalat" w:hAnsi="GHEA Grapalat"/>
                <w:sz w:val="16"/>
                <w:lang w:val="pt-BR"/>
              </w:rPr>
            </w:pPr>
          </w:p>
          <w:p w14:paraId="2DE9CCA8" w14:textId="77777777" w:rsidR="00AD1795" w:rsidRDefault="00AD1795" w:rsidP="00AD1795">
            <w:pPr>
              <w:jc w:val="center"/>
              <w:rPr>
                <w:rFonts w:ascii="GHEA Grapalat" w:hAnsi="GHEA Grapalat" w:cs="Arial"/>
                <w:sz w:val="16"/>
                <w:szCs w:val="18"/>
                <w:lang w:val="pt-BR"/>
              </w:rPr>
            </w:pPr>
          </w:p>
          <w:p w14:paraId="20BEC888" w14:textId="7D5D1860"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1792A86C" w14:textId="77777777" w:rsidR="00AD1795" w:rsidRDefault="00AD1795" w:rsidP="00AD1795">
            <w:pPr>
              <w:jc w:val="center"/>
              <w:rPr>
                <w:rFonts w:ascii="GHEA Grapalat" w:hAnsi="GHEA Grapalat" w:cs="Arial"/>
                <w:sz w:val="16"/>
                <w:szCs w:val="18"/>
                <w:lang w:val="hy-AM"/>
              </w:rPr>
            </w:pPr>
          </w:p>
          <w:p w14:paraId="625F6BBF" w14:textId="77777777" w:rsidR="00AD1795" w:rsidRDefault="00AD1795" w:rsidP="00AD1795">
            <w:pPr>
              <w:jc w:val="center"/>
              <w:rPr>
                <w:rFonts w:ascii="GHEA Grapalat" w:hAnsi="GHEA Grapalat" w:cs="Arial"/>
                <w:sz w:val="16"/>
                <w:szCs w:val="18"/>
                <w:lang w:val="pt-BR"/>
              </w:rPr>
            </w:pPr>
          </w:p>
          <w:p w14:paraId="6A274A7E" w14:textId="01B57501" w:rsidR="00AD1795" w:rsidRPr="00D15700"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E3E7A6D" w14:textId="77777777" w:rsidR="00AD1795" w:rsidRDefault="00AD1795" w:rsidP="00AD1795">
            <w:pPr>
              <w:jc w:val="center"/>
              <w:rPr>
                <w:rFonts w:ascii="GHEA Grapalat" w:hAnsi="GHEA Grapalat"/>
                <w:sz w:val="16"/>
                <w:lang w:val="pt-BR"/>
              </w:rPr>
            </w:pPr>
          </w:p>
          <w:p w14:paraId="6DEBA999" w14:textId="77777777" w:rsidR="00AD1795" w:rsidRDefault="00AD1795" w:rsidP="00AD1795">
            <w:pPr>
              <w:jc w:val="center"/>
              <w:rPr>
                <w:rFonts w:ascii="GHEA Grapalat" w:hAnsi="GHEA Grapalat"/>
                <w:sz w:val="16"/>
                <w:lang w:val="pt-BR"/>
              </w:rPr>
            </w:pPr>
          </w:p>
          <w:p w14:paraId="04D6321F" w14:textId="77777777" w:rsidR="00AD1795" w:rsidRDefault="00AD1795" w:rsidP="00AD1795">
            <w:pPr>
              <w:jc w:val="center"/>
              <w:rPr>
                <w:rFonts w:ascii="GHEA Grapalat" w:hAnsi="GHEA Grapalat" w:cs="Arial"/>
                <w:sz w:val="16"/>
                <w:szCs w:val="18"/>
                <w:lang w:val="pt-BR"/>
              </w:rPr>
            </w:pPr>
          </w:p>
          <w:p w14:paraId="29BFF7B1" w14:textId="284D7327"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5702B302" w14:textId="77777777" w:rsidR="00AD1795" w:rsidRDefault="00AD1795" w:rsidP="00AD1795">
            <w:pPr>
              <w:jc w:val="center"/>
              <w:rPr>
                <w:rFonts w:ascii="GHEA Grapalat" w:hAnsi="GHEA Grapalat"/>
                <w:sz w:val="16"/>
                <w:lang w:val="pt-BR"/>
              </w:rPr>
            </w:pPr>
          </w:p>
          <w:p w14:paraId="64DCC610" w14:textId="77777777" w:rsidR="00AD1795" w:rsidRDefault="00AD1795" w:rsidP="00AD1795">
            <w:pPr>
              <w:jc w:val="center"/>
              <w:rPr>
                <w:rFonts w:ascii="GHEA Grapalat" w:hAnsi="GHEA Grapalat"/>
                <w:sz w:val="16"/>
                <w:lang w:val="pt-BR"/>
              </w:rPr>
            </w:pPr>
          </w:p>
          <w:p w14:paraId="448E1BD0" w14:textId="1D9A471E"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29993E3C" w14:textId="77777777" w:rsidR="00AD1795" w:rsidRDefault="00AD1795" w:rsidP="00AD1795">
            <w:pPr>
              <w:spacing w:before="240"/>
              <w:rPr>
                <w:rFonts w:ascii="GHEA Grapalat" w:hAnsi="GHEA Grapalat"/>
                <w:sz w:val="16"/>
                <w:lang w:val="pt-BR"/>
              </w:rPr>
            </w:pPr>
          </w:p>
          <w:p w14:paraId="1ACDE497" w14:textId="76F53CE4" w:rsidR="00AD1795" w:rsidRDefault="00AD1795" w:rsidP="00AD1795">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392DE067" w14:textId="77777777" w:rsidR="00AD1795" w:rsidRPr="0095738A" w:rsidRDefault="00AD1795" w:rsidP="00AD1795">
            <w:pPr>
              <w:spacing w:before="240"/>
              <w:jc w:val="center"/>
              <w:rPr>
                <w:rFonts w:ascii="GHEA Grapalat" w:hAnsi="GHEA Grapalat"/>
                <w:sz w:val="16"/>
                <w:lang w:val="pt-BR"/>
              </w:rPr>
            </w:pPr>
          </w:p>
          <w:p w14:paraId="67C72927" w14:textId="3006A6B6"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0A365F0D" w14:textId="77777777" w:rsidR="00AD1795" w:rsidRPr="0095738A" w:rsidRDefault="00AD1795" w:rsidP="00AD1795">
            <w:pPr>
              <w:spacing w:before="240"/>
              <w:jc w:val="center"/>
              <w:rPr>
                <w:rFonts w:ascii="GHEA Grapalat" w:hAnsi="GHEA Grapalat"/>
                <w:sz w:val="16"/>
                <w:lang w:val="pt-BR"/>
              </w:rPr>
            </w:pPr>
          </w:p>
          <w:p w14:paraId="5E82B520" w14:textId="62E91B69"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r>
      <w:tr w:rsidR="00AD1795" w:rsidRPr="004E42A9" w14:paraId="0EEE30DE" w14:textId="77777777" w:rsidTr="00070BDB">
        <w:trPr>
          <w:trHeight w:val="683"/>
        </w:trPr>
        <w:tc>
          <w:tcPr>
            <w:tcW w:w="1080" w:type="dxa"/>
          </w:tcPr>
          <w:p w14:paraId="5C1141E8" w14:textId="77777777" w:rsidR="00AD1795" w:rsidRDefault="00AD1795" w:rsidP="00AD1795">
            <w:pPr>
              <w:jc w:val="center"/>
              <w:rPr>
                <w:rFonts w:ascii="GHEA Grapalat" w:hAnsi="GHEA Grapalat" w:cs="Sylfaen"/>
                <w:sz w:val="20"/>
                <w:lang w:val="hy-AM"/>
              </w:rPr>
            </w:pPr>
          </w:p>
          <w:p w14:paraId="1D1A37FA" w14:textId="77777777" w:rsidR="00AD1795" w:rsidRDefault="00AD1795" w:rsidP="00AD1795">
            <w:pPr>
              <w:jc w:val="center"/>
              <w:rPr>
                <w:rFonts w:ascii="GHEA Grapalat" w:hAnsi="GHEA Grapalat" w:cs="Sylfaen"/>
                <w:sz w:val="20"/>
                <w:lang w:val="hy-AM"/>
              </w:rPr>
            </w:pPr>
          </w:p>
          <w:p w14:paraId="113312EF" w14:textId="712FB026" w:rsidR="00AD1795" w:rsidRDefault="00AD1795" w:rsidP="00AD1795">
            <w:pPr>
              <w:jc w:val="center"/>
              <w:rPr>
                <w:rFonts w:ascii="GHEA Grapalat" w:hAnsi="GHEA Grapalat" w:cs="Sylfaen"/>
                <w:sz w:val="20"/>
                <w:lang w:val="hy-AM"/>
              </w:rPr>
            </w:pPr>
            <w:r>
              <w:rPr>
                <w:rFonts w:ascii="GHEA Grapalat" w:hAnsi="GHEA Grapalat" w:cs="Sylfaen"/>
                <w:sz w:val="20"/>
                <w:lang w:val="hy-AM"/>
              </w:rPr>
              <w:t>3</w:t>
            </w:r>
          </w:p>
        </w:tc>
        <w:tc>
          <w:tcPr>
            <w:tcW w:w="1901" w:type="dxa"/>
            <w:vAlign w:val="center"/>
          </w:tcPr>
          <w:p w14:paraId="6F6A1B09" w14:textId="5AD932CA" w:rsidR="00AD1795" w:rsidRDefault="00AD1795" w:rsidP="00AD1795">
            <w:pPr>
              <w:jc w:val="center"/>
              <w:rPr>
                <w:rFonts w:ascii="Calibri" w:hAnsi="Calibri" w:cs="Calibri"/>
                <w:sz w:val="18"/>
                <w:szCs w:val="18"/>
                <w:lang w:val="hy-AM"/>
              </w:rPr>
            </w:pPr>
            <w:r>
              <w:rPr>
                <w:rFonts w:ascii="Arial" w:hAnsi="Arial" w:cs="Arial"/>
                <w:sz w:val="18"/>
                <w:szCs w:val="18"/>
              </w:rPr>
              <w:t>71241200/</w:t>
            </w:r>
            <w:r>
              <w:rPr>
                <w:rFonts w:ascii="Arial" w:hAnsi="Arial" w:cs="Arial"/>
                <w:sz w:val="18"/>
                <w:szCs w:val="18"/>
                <w:lang w:val="hy-AM"/>
              </w:rPr>
              <w:t>457</w:t>
            </w:r>
          </w:p>
        </w:tc>
        <w:tc>
          <w:tcPr>
            <w:tcW w:w="2727" w:type="dxa"/>
            <w:vAlign w:val="center"/>
          </w:tcPr>
          <w:p w14:paraId="549C1BA8" w14:textId="6DDA7570" w:rsidR="00AD1795" w:rsidRDefault="00AD1795" w:rsidP="00AD1795">
            <w:pPr>
              <w:rPr>
                <w:rFonts w:ascii="GHEA Grapalat" w:hAnsi="GHEA Grapalat"/>
                <w:color w:val="0D0D0D" w:themeColor="text1" w:themeTint="F2"/>
                <w:sz w:val="20"/>
                <w:szCs w:val="20"/>
                <w:lang w:val="hy-AM"/>
              </w:rPr>
            </w:pPr>
            <w:r w:rsidRPr="005D4958">
              <w:rPr>
                <w:rFonts w:ascii="GHEA Grapalat" w:hAnsi="GHEA Grapalat"/>
                <w:sz w:val="18"/>
                <w:szCs w:val="18"/>
                <w:lang w:val="hy-AM"/>
              </w:rPr>
              <w:t xml:space="preserve">Լեռ Կամսար փողոց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600գծմ </w:t>
            </w:r>
            <w:r w:rsidRPr="005D4958">
              <w:rPr>
                <w:rFonts w:ascii="GHEA Grapalat" w:hAnsi="GHEA Grapalat" w:cs="Calibri"/>
                <w:bCs/>
                <w:i/>
                <w:iCs/>
                <w:sz w:val="18"/>
                <w:szCs w:val="18"/>
                <w:lang w:val="hy-AM"/>
              </w:rPr>
              <w:t>/մոտավոր/</w:t>
            </w:r>
            <w:r w:rsidRPr="005D4958">
              <w:rPr>
                <w:rFonts w:ascii="GHEA Grapalat" w:hAnsi="GHEA Grapalat"/>
                <w:sz w:val="18"/>
                <w:szCs w:val="18"/>
                <w:lang w:val="hy-AM"/>
              </w:rPr>
              <w:t xml:space="preserve"> </w:t>
            </w:r>
          </w:p>
        </w:tc>
        <w:tc>
          <w:tcPr>
            <w:tcW w:w="592" w:type="dxa"/>
          </w:tcPr>
          <w:p w14:paraId="13A27670" w14:textId="77777777" w:rsidR="00AD1795" w:rsidRDefault="00AD1795" w:rsidP="00AD1795">
            <w:pPr>
              <w:spacing w:before="240"/>
              <w:jc w:val="center"/>
              <w:rPr>
                <w:rFonts w:ascii="GHEA Grapalat" w:hAnsi="GHEA Grapalat" w:cs="Arial"/>
                <w:sz w:val="16"/>
                <w:szCs w:val="18"/>
                <w:lang w:val="pt-BR"/>
              </w:rPr>
            </w:pPr>
          </w:p>
          <w:p w14:paraId="03DDF1BF" w14:textId="5AA661F4" w:rsidR="00AD1795" w:rsidRDefault="00AD1795" w:rsidP="00AD179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3C08C17B" w14:textId="77777777" w:rsidR="00AD1795" w:rsidRDefault="00AD1795" w:rsidP="00AD1795">
            <w:pPr>
              <w:jc w:val="center"/>
              <w:rPr>
                <w:rFonts w:ascii="GHEA Grapalat" w:hAnsi="GHEA Grapalat"/>
                <w:sz w:val="16"/>
                <w:lang w:val="pt-BR"/>
              </w:rPr>
            </w:pPr>
          </w:p>
          <w:p w14:paraId="36F35E7B" w14:textId="77777777" w:rsidR="00AD1795" w:rsidRDefault="00AD1795" w:rsidP="00AD1795">
            <w:pPr>
              <w:jc w:val="center"/>
              <w:rPr>
                <w:rFonts w:ascii="GHEA Grapalat" w:hAnsi="GHEA Grapalat" w:cs="Arial"/>
                <w:sz w:val="16"/>
                <w:szCs w:val="18"/>
                <w:lang w:val="pt-BR"/>
              </w:rPr>
            </w:pPr>
          </w:p>
          <w:p w14:paraId="317C6382" w14:textId="77777777" w:rsidR="00AD1795" w:rsidRDefault="00AD1795" w:rsidP="00AD1795">
            <w:pPr>
              <w:jc w:val="center"/>
              <w:rPr>
                <w:rFonts w:ascii="GHEA Grapalat" w:hAnsi="GHEA Grapalat" w:cs="Arial"/>
                <w:sz w:val="16"/>
                <w:szCs w:val="18"/>
                <w:lang w:val="pt-BR"/>
              </w:rPr>
            </w:pPr>
          </w:p>
          <w:p w14:paraId="748FED92" w14:textId="0C024F5E"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FAB7428" w14:textId="77777777" w:rsidR="00AD1795" w:rsidRDefault="00AD1795" w:rsidP="00AD1795">
            <w:pPr>
              <w:jc w:val="center"/>
              <w:rPr>
                <w:rFonts w:ascii="GHEA Grapalat" w:hAnsi="GHEA Grapalat" w:cs="Arial"/>
                <w:sz w:val="16"/>
                <w:szCs w:val="18"/>
                <w:lang w:val="hy-AM"/>
              </w:rPr>
            </w:pPr>
          </w:p>
          <w:p w14:paraId="7F940668" w14:textId="77777777" w:rsidR="00AD1795" w:rsidRDefault="00AD1795" w:rsidP="00AD1795">
            <w:pPr>
              <w:jc w:val="center"/>
              <w:rPr>
                <w:rFonts w:ascii="GHEA Grapalat" w:hAnsi="GHEA Grapalat" w:cs="Arial"/>
                <w:sz w:val="16"/>
                <w:szCs w:val="18"/>
                <w:lang w:val="pt-BR"/>
              </w:rPr>
            </w:pPr>
          </w:p>
          <w:p w14:paraId="6CC6C8DA" w14:textId="77777777" w:rsidR="00AD1795" w:rsidRDefault="00AD1795" w:rsidP="00AD1795">
            <w:pPr>
              <w:jc w:val="center"/>
              <w:rPr>
                <w:rFonts w:ascii="GHEA Grapalat" w:hAnsi="GHEA Grapalat" w:cs="Arial"/>
                <w:sz w:val="16"/>
                <w:szCs w:val="18"/>
                <w:lang w:val="pt-BR"/>
              </w:rPr>
            </w:pPr>
          </w:p>
          <w:p w14:paraId="5099FB4A" w14:textId="211443D1" w:rsidR="00AD1795" w:rsidRDefault="00AD1795" w:rsidP="00AD1795">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217A5CB4" w14:textId="77777777" w:rsidR="00AD1795" w:rsidRDefault="00AD1795" w:rsidP="00AD1795">
            <w:pPr>
              <w:jc w:val="center"/>
              <w:rPr>
                <w:rFonts w:ascii="GHEA Grapalat" w:hAnsi="GHEA Grapalat"/>
                <w:sz w:val="16"/>
                <w:lang w:val="pt-BR"/>
              </w:rPr>
            </w:pPr>
          </w:p>
          <w:p w14:paraId="6E432C92" w14:textId="77777777" w:rsidR="00AD1795" w:rsidRDefault="00AD1795" w:rsidP="00AD1795">
            <w:pPr>
              <w:jc w:val="center"/>
              <w:rPr>
                <w:rFonts w:ascii="GHEA Grapalat" w:hAnsi="GHEA Grapalat"/>
                <w:sz w:val="16"/>
                <w:lang w:val="pt-BR"/>
              </w:rPr>
            </w:pPr>
          </w:p>
          <w:p w14:paraId="2211CC4F" w14:textId="77777777" w:rsidR="00AD1795" w:rsidRDefault="00AD1795" w:rsidP="00AD1795">
            <w:pPr>
              <w:jc w:val="center"/>
              <w:rPr>
                <w:rFonts w:ascii="GHEA Grapalat" w:hAnsi="GHEA Grapalat" w:cs="Arial"/>
                <w:sz w:val="16"/>
                <w:szCs w:val="18"/>
                <w:lang w:val="pt-BR"/>
              </w:rPr>
            </w:pPr>
          </w:p>
          <w:p w14:paraId="3E4A2C76" w14:textId="1FD7C280"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1888567" w14:textId="77777777" w:rsidR="00AD1795" w:rsidRDefault="00AD1795" w:rsidP="00AD1795">
            <w:pPr>
              <w:spacing w:before="240"/>
              <w:jc w:val="center"/>
              <w:rPr>
                <w:rFonts w:ascii="GHEA Grapalat" w:hAnsi="GHEA Grapalat" w:cs="Arial"/>
                <w:sz w:val="16"/>
                <w:szCs w:val="18"/>
                <w:lang w:val="pt-BR"/>
              </w:rPr>
            </w:pPr>
          </w:p>
          <w:p w14:paraId="3E9877E5" w14:textId="60FC0F20"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7FE04012" w14:textId="77777777" w:rsidR="00AD1795" w:rsidRDefault="00AD1795" w:rsidP="00AD1795">
            <w:pPr>
              <w:spacing w:before="240"/>
              <w:jc w:val="center"/>
              <w:rPr>
                <w:rFonts w:ascii="GHEA Grapalat" w:hAnsi="GHEA Grapalat" w:cs="Arial"/>
                <w:sz w:val="16"/>
                <w:szCs w:val="18"/>
                <w:lang w:val="pt-BR"/>
              </w:rPr>
            </w:pPr>
          </w:p>
          <w:p w14:paraId="7A3C5B8A" w14:textId="59070014"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C39EA76" w14:textId="77777777" w:rsidR="00AD1795" w:rsidRDefault="00AD1795" w:rsidP="00AD1795">
            <w:pPr>
              <w:jc w:val="center"/>
              <w:rPr>
                <w:rFonts w:ascii="GHEA Grapalat" w:hAnsi="GHEA Grapalat"/>
                <w:sz w:val="16"/>
                <w:lang w:val="pt-BR"/>
              </w:rPr>
            </w:pPr>
          </w:p>
          <w:p w14:paraId="408CFDB3" w14:textId="77777777" w:rsidR="00AD1795" w:rsidRDefault="00AD1795" w:rsidP="00AD1795">
            <w:pPr>
              <w:jc w:val="center"/>
              <w:rPr>
                <w:rFonts w:ascii="GHEA Grapalat" w:hAnsi="GHEA Grapalat" w:cs="Arial"/>
                <w:sz w:val="16"/>
                <w:szCs w:val="18"/>
                <w:lang w:val="pt-BR"/>
              </w:rPr>
            </w:pPr>
          </w:p>
          <w:p w14:paraId="7890A4AE" w14:textId="7BED939D"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4565B575" w14:textId="77777777" w:rsidR="00AD1795" w:rsidRDefault="00AD1795" w:rsidP="00AD1795">
            <w:pPr>
              <w:jc w:val="center"/>
              <w:rPr>
                <w:rFonts w:ascii="GHEA Grapalat" w:hAnsi="GHEA Grapalat" w:cs="Arial"/>
                <w:sz w:val="16"/>
                <w:szCs w:val="18"/>
                <w:lang w:val="hy-AM"/>
              </w:rPr>
            </w:pPr>
          </w:p>
          <w:p w14:paraId="187EBDDF" w14:textId="77777777" w:rsidR="00AD1795" w:rsidRDefault="00AD1795" w:rsidP="00AD1795">
            <w:pPr>
              <w:jc w:val="center"/>
              <w:rPr>
                <w:rFonts w:ascii="GHEA Grapalat" w:hAnsi="GHEA Grapalat" w:cs="Arial"/>
                <w:sz w:val="16"/>
                <w:szCs w:val="18"/>
                <w:lang w:val="pt-BR"/>
              </w:rPr>
            </w:pPr>
          </w:p>
          <w:p w14:paraId="600AA89C" w14:textId="5146E456"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6D6B6ED" w14:textId="77777777" w:rsidR="00AD1795" w:rsidRDefault="00AD1795" w:rsidP="00AD1795">
            <w:pPr>
              <w:jc w:val="center"/>
              <w:rPr>
                <w:rFonts w:ascii="GHEA Grapalat" w:hAnsi="GHEA Grapalat"/>
                <w:sz w:val="16"/>
                <w:lang w:val="pt-BR"/>
              </w:rPr>
            </w:pPr>
          </w:p>
          <w:p w14:paraId="7634671B" w14:textId="77777777" w:rsidR="00AD1795" w:rsidRDefault="00AD1795" w:rsidP="00AD1795">
            <w:pPr>
              <w:jc w:val="center"/>
              <w:rPr>
                <w:rFonts w:ascii="GHEA Grapalat" w:hAnsi="GHEA Grapalat"/>
                <w:sz w:val="16"/>
                <w:lang w:val="pt-BR"/>
              </w:rPr>
            </w:pPr>
          </w:p>
          <w:p w14:paraId="53645BD0" w14:textId="77777777" w:rsidR="00AD1795" w:rsidRDefault="00AD1795" w:rsidP="00AD1795">
            <w:pPr>
              <w:jc w:val="center"/>
              <w:rPr>
                <w:rFonts w:ascii="GHEA Grapalat" w:hAnsi="GHEA Grapalat" w:cs="Arial"/>
                <w:sz w:val="16"/>
                <w:szCs w:val="18"/>
                <w:lang w:val="pt-BR"/>
              </w:rPr>
            </w:pPr>
          </w:p>
          <w:p w14:paraId="13F35D30" w14:textId="4C230EB5"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650A4A46" w14:textId="77777777" w:rsidR="00AD1795" w:rsidRDefault="00AD1795" w:rsidP="00AD1795">
            <w:pPr>
              <w:rPr>
                <w:rFonts w:ascii="GHEA Grapalat" w:hAnsi="GHEA Grapalat"/>
                <w:sz w:val="16"/>
                <w:lang w:val="pt-BR"/>
              </w:rPr>
            </w:pPr>
          </w:p>
          <w:p w14:paraId="0ACAC1BF" w14:textId="77777777" w:rsidR="00AD1795" w:rsidRDefault="00AD1795" w:rsidP="00AD1795">
            <w:pPr>
              <w:rPr>
                <w:rFonts w:ascii="GHEA Grapalat" w:hAnsi="GHEA Grapalat"/>
                <w:sz w:val="16"/>
                <w:lang w:val="pt-BR"/>
              </w:rPr>
            </w:pPr>
          </w:p>
          <w:p w14:paraId="7A4ABF38" w14:textId="56D0579E"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23CBDE0D" w14:textId="77777777" w:rsidR="00AD1795" w:rsidRDefault="00AD1795" w:rsidP="00AD1795">
            <w:pPr>
              <w:spacing w:before="240"/>
              <w:rPr>
                <w:rFonts w:ascii="GHEA Grapalat" w:hAnsi="GHEA Grapalat"/>
                <w:sz w:val="16"/>
                <w:lang w:val="pt-BR"/>
              </w:rPr>
            </w:pPr>
          </w:p>
          <w:p w14:paraId="2096BDCF" w14:textId="5F126E4A" w:rsidR="00AD1795" w:rsidRDefault="00AD1795" w:rsidP="00AD1795">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611DF75B" w14:textId="77777777" w:rsidR="00AD1795" w:rsidRPr="0095738A" w:rsidRDefault="00AD1795" w:rsidP="00AD1795">
            <w:pPr>
              <w:spacing w:before="240"/>
              <w:jc w:val="center"/>
              <w:rPr>
                <w:rFonts w:ascii="GHEA Grapalat" w:hAnsi="GHEA Grapalat"/>
                <w:sz w:val="16"/>
                <w:lang w:val="pt-BR"/>
              </w:rPr>
            </w:pPr>
          </w:p>
          <w:p w14:paraId="51FC686B" w14:textId="55A73C2B"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0BBC1CDC" w14:textId="77777777" w:rsidR="00AD1795" w:rsidRPr="0095738A" w:rsidRDefault="00AD1795" w:rsidP="00AD1795">
            <w:pPr>
              <w:spacing w:before="240"/>
              <w:jc w:val="center"/>
              <w:rPr>
                <w:rFonts w:ascii="GHEA Grapalat" w:hAnsi="GHEA Grapalat"/>
                <w:sz w:val="16"/>
                <w:lang w:val="pt-BR"/>
              </w:rPr>
            </w:pPr>
          </w:p>
          <w:p w14:paraId="5B3EAFE1" w14:textId="4AABD23A"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r>
      <w:tr w:rsidR="00AD1795" w:rsidRPr="004E42A9" w14:paraId="40EDEF63" w14:textId="77777777" w:rsidTr="00070BDB">
        <w:trPr>
          <w:trHeight w:val="683"/>
        </w:trPr>
        <w:tc>
          <w:tcPr>
            <w:tcW w:w="1080" w:type="dxa"/>
          </w:tcPr>
          <w:p w14:paraId="11E22B5E" w14:textId="77777777" w:rsidR="00AD1795" w:rsidRDefault="00AD1795" w:rsidP="00AD1795">
            <w:pPr>
              <w:jc w:val="center"/>
              <w:rPr>
                <w:rFonts w:ascii="GHEA Grapalat" w:hAnsi="GHEA Grapalat" w:cs="Sylfaen"/>
                <w:sz w:val="20"/>
                <w:lang w:val="hy-AM"/>
              </w:rPr>
            </w:pPr>
          </w:p>
          <w:p w14:paraId="2CA67BCF" w14:textId="77777777" w:rsidR="00AD1795" w:rsidRDefault="00AD1795" w:rsidP="00AD1795">
            <w:pPr>
              <w:jc w:val="center"/>
              <w:rPr>
                <w:rFonts w:ascii="GHEA Grapalat" w:hAnsi="GHEA Grapalat" w:cs="Sylfaen"/>
                <w:sz w:val="20"/>
                <w:lang w:val="hy-AM"/>
              </w:rPr>
            </w:pPr>
          </w:p>
          <w:p w14:paraId="6683B2D2" w14:textId="4D8597AB" w:rsidR="00AD1795" w:rsidRDefault="00AD1795" w:rsidP="00AD1795">
            <w:pPr>
              <w:jc w:val="center"/>
              <w:rPr>
                <w:rFonts w:ascii="GHEA Grapalat" w:hAnsi="GHEA Grapalat" w:cs="Sylfaen"/>
                <w:sz w:val="20"/>
                <w:lang w:val="hy-AM"/>
              </w:rPr>
            </w:pPr>
            <w:r>
              <w:rPr>
                <w:rFonts w:ascii="GHEA Grapalat" w:hAnsi="GHEA Grapalat" w:cs="Sylfaen"/>
                <w:sz w:val="20"/>
                <w:lang w:val="hy-AM"/>
              </w:rPr>
              <w:t>4</w:t>
            </w:r>
          </w:p>
        </w:tc>
        <w:tc>
          <w:tcPr>
            <w:tcW w:w="1901" w:type="dxa"/>
            <w:vAlign w:val="center"/>
          </w:tcPr>
          <w:p w14:paraId="65700844" w14:textId="1B64DED0" w:rsidR="00AD1795" w:rsidRDefault="00AD1795" w:rsidP="00AD1795">
            <w:pPr>
              <w:jc w:val="center"/>
              <w:rPr>
                <w:rFonts w:ascii="Calibri" w:hAnsi="Calibri" w:cs="Calibri"/>
                <w:sz w:val="18"/>
                <w:szCs w:val="18"/>
                <w:lang w:val="hy-AM"/>
              </w:rPr>
            </w:pPr>
            <w:r>
              <w:rPr>
                <w:rFonts w:ascii="Arial" w:hAnsi="Arial" w:cs="Arial"/>
                <w:sz w:val="18"/>
                <w:szCs w:val="18"/>
              </w:rPr>
              <w:t>71241200/</w:t>
            </w:r>
            <w:r>
              <w:rPr>
                <w:rFonts w:ascii="Arial" w:hAnsi="Arial" w:cs="Arial"/>
                <w:sz w:val="18"/>
                <w:szCs w:val="18"/>
                <w:lang w:val="hy-AM"/>
              </w:rPr>
              <w:t>458</w:t>
            </w:r>
          </w:p>
        </w:tc>
        <w:tc>
          <w:tcPr>
            <w:tcW w:w="2727" w:type="dxa"/>
            <w:vAlign w:val="center"/>
          </w:tcPr>
          <w:p w14:paraId="15F9FAB6" w14:textId="318C848C" w:rsidR="00AD1795" w:rsidRDefault="00AD1795" w:rsidP="00AD1795">
            <w:pPr>
              <w:rPr>
                <w:rFonts w:ascii="GHEA Grapalat" w:hAnsi="GHEA Grapalat"/>
                <w:color w:val="0D0D0D" w:themeColor="text1" w:themeTint="F2"/>
                <w:sz w:val="20"/>
                <w:szCs w:val="20"/>
                <w:lang w:val="hy-AM"/>
              </w:rPr>
            </w:pPr>
            <w:r w:rsidRPr="005D4958">
              <w:rPr>
                <w:rStyle w:val="Heading10"/>
                <w:rFonts w:ascii="GHEA Grapalat" w:eastAsia="Microsoft Sans Serif" w:hAnsi="GHEA Grapalat"/>
                <w:sz w:val="18"/>
                <w:szCs w:val="18"/>
                <w:lang w:val="hy-AM"/>
              </w:rPr>
              <w:t>Սայաթ-Նովա պողոտայի հ.35 շենք</w:t>
            </w:r>
            <w:r w:rsidRPr="005D4958">
              <w:rPr>
                <w:rFonts w:ascii="GHEA Grapalat" w:hAnsi="GHEA Grapalat"/>
                <w:sz w:val="18"/>
                <w:szCs w:val="18"/>
                <w:lang w:val="hy-AM"/>
              </w:rPr>
              <w:t xml:space="preserve"> </w:t>
            </w:r>
            <w:r w:rsidRPr="005D4958">
              <w:rPr>
                <w:sz w:val="18"/>
                <w:szCs w:val="18"/>
                <w:lang w:val="hy-AM"/>
              </w:rPr>
              <w:t>/</w:t>
            </w:r>
            <w:r w:rsidRPr="005D4958">
              <w:rPr>
                <w:rStyle w:val="Heading10"/>
                <w:rFonts w:ascii="GHEA Grapalat" w:eastAsia="Microsoft Sans Serif" w:hAnsi="GHEA Grapalat"/>
                <w:sz w:val="18"/>
                <w:szCs w:val="18"/>
                <w:lang w:val="hy-AM"/>
              </w:rPr>
              <w:t>ներառյալ</w:t>
            </w:r>
            <w:r w:rsidRPr="005D4958">
              <w:rPr>
                <w:rFonts w:ascii="GHEA Grapalat" w:hAnsi="GHEA Grapalat"/>
                <w:sz w:val="18"/>
                <w:szCs w:val="18"/>
                <w:lang w:val="hy-AM"/>
              </w:rPr>
              <w:t xml:space="preserve">՝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200 գծմ </w:t>
            </w:r>
            <w:r w:rsidRPr="005D4958">
              <w:rPr>
                <w:rFonts w:ascii="GHEA Grapalat" w:hAnsi="GHEA Grapalat" w:cs="Calibri"/>
                <w:bCs/>
                <w:i/>
                <w:iCs/>
                <w:sz w:val="18"/>
                <w:szCs w:val="18"/>
                <w:lang w:val="hy-AM"/>
              </w:rPr>
              <w:t>/մոտավոր/</w:t>
            </w:r>
          </w:p>
        </w:tc>
        <w:tc>
          <w:tcPr>
            <w:tcW w:w="592" w:type="dxa"/>
          </w:tcPr>
          <w:p w14:paraId="7A653E09" w14:textId="77777777" w:rsidR="00AD1795" w:rsidRDefault="00AD1795" w:rsidP="00AD1795">
            <w:pPr>
              <w:spacing w:before="240"/>
              <w:jc w:val="center"/>
              <w:rPr>
                <w:rFonts w:ascii="GHEA Grapalat" w:hAnsi="GHEA Grapalat" w:cs="Arial"/>
                <w:sz w:val="16"/>
                <w:szCs w:val="18"/>
                <w:lang w:val="pt-BR"/>
              </w:rPr>
            </w:pPr>
          </w:p>
          <w:p w14:paraId="3213E213" w14:textId="1909E64B" w:rsidR="00AD1795" w:rsidRDefault="00AD1795" w:rsidP="00AD179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2BD48B03" w14:textId="77777777" w:rsidR="00AD1795" w:rsidRDefault="00AD1795" w:rsidP="00AD1795">
            <w:pPr>
              <w:jc w:val="center"/>
              <w:rPr>
                <w:rFonts w:ascii="GHEA Grapalat" w:hAnsi="GHEA Grapalat"/>
                <w:sz w:val="16"/>
                <w:lang w:val="pt-BR"/>
              </w:rPr>
            </w:pPr>
          </w:p>
          <w:p w14:paraId="13E5BBAC" w14:textId="77777777" w:rsidR="00AD1795" w:rsidRDefault="00AD1795" w:rsidP="00AD1795">
            <w:pPr>
              <w:jc w:val="center"/>
              <w:rPr>
                <w:rFonts w:ascii="GHEA Grapalat" w:hAnsi="GHEA Grapalat" w:cs="Arial"/>
                <w:sz w:val="16"/>
                <w:szCs w:val="18"/>
                <w:lang w:val="pt-BR"/>
              </w:rPr>
            </w:pPr>
          </w:p>
          <w:p w14:paraId="6F5D7732" w14:textId="77777777" w:rsidR="00AD1795" w:rsidRDefault="00AD1795" w:rsidP="00AD1795">
            <w:pPr>
              <w:jc w:val="center"/>
              <w:rPr>
                <w:rFonts w:ascii="GHEA Grapalat" w:hAnsi="GHEA Grapalat" w:cs="Arial"/>
                <w:sz w:val="16"/>
                <w:szCs w:val="18"/>
                <w:lang w:val="pt-BR"/>
              </w:rPr>
            </w:pPr>
          </w:p>
          <w:p w14:paraId="3FD4B118" w14:textId="6FB29E77"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32762B40" w14:textId="77777777" w:rsidR="00AD1795" w:rsidRDefault="00AD1795" w:rsidP="00AD1795">
            <w:pPr>
              <w:jc w:val="center"/>
              <w:rPr>
                <w:rFonts w:ascii="GHEA Grapalat" w:hAnsi="GHEA Grapalat" w:cs="Arial"/>
                <w:sz w:val="16"/>
                <w:szCs w:val="18"/>
                <w:lang w:val="hy-AM"/>
              </w:rPr>
            </w:pPr>
          </w:p>
          <w:p w14:paraId="7A65FF01" w14:textId="77777777" w:rsidR="00AD1795" w:rsidRDefault="00AD1795" w:rsidP="00AD1795">
            <w:pPr>
              <w:jc w:val="center"/>
              <w:rPr>
                <w:rFonts w:ascii="GHEA Grapalat" w:hAnsi="GHEA Grapalat" w:cs="Arial"/>
                <w:sz w:val="16"/>
                <w:szCs w:val="18"/>
                <w:lang w:val="pt-BR"/>
              </w:rPr>
            </w:pPr>
          </w:p>
          <w:p w14:paraId="35F4B184" w14:textId="77777777" w:rsidR="00AD1795" w:rsidRDefault="00AD1795" w:rsidP="00AD1795">
            <w:pPr>
              <w:jc w:val="center"/>
              <w:rPr>
                <w:rFonts w:ascii="GHEA Grapalat" w:hAnsi="GHEA Grapalat" w:cs="Arial"/>
                <w:sz w:val="16"/>
                <w:szCs w:val="18"/>
                <w:lang w:val="pt-BR"/>
              </w:rPr>
            </w:pPr>
          </w:p>
          <w:p w14:paraId="5D9AB66A" w14:textId="074ADB04" w:rsidR="00AD1795" w:rsidRDefault="00AD1795" w:rsidP="00AD1795">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5DC0D58F" w14:textId="77777777" w:rsidR="00AD1795" w:rsidRDefault="00AD1795" w:rsidP="00AD1795">
            <w:pPr>
              <w:jc w:val="center"/>
              <w:rPr>
                <w:rFonts w:ascii="GHEA Grapalat" w:hAnsi="GHEA Grapalat"/>
                <w:sz w:val="16"/>
                <w:lang w:val="pt-BR"/>
              </w:rPr>
            </w:pPr>
          </w:p>
          <w:p w14:paraId="49CDB620" w14:textId="77777777" w:rsidR="00AD1795" w:rsidRDefault="00AD1795" w:rsidP="00AD1795">
            <w:pPr>
              <w:jc w:val="center"/>
              <w:rPr>
                <w:rFonts w:ascii="GHEA Grapalat" w:hAnsi="GHEA Grapalat"/>
                <w:sz w:val="16"/>
                <w:lang w:val="pt-BR"/>
              </w:rPr>
            </w:pPr>
          </w:p>
          <w:p w14:paraId="73D0C808" w14:textId="77777777" w:rsidR="00AD1795" w:rsidRDefault="00AD1795" w:rsidP="00AD1795">
            <w:pPr>
              <w:jc w:val="center"/>
              <w:rPr>
                <w:rFonts w:ascii="GHEA Grapalat" w:hAnsi="GHEA Grapalat" w:cs="Arial"/>
                <w:sz w:val="16"/>
                <w:szCs w:val="18"/>
                <w:lang w:val="pt-BR"/>
              </w:rPr>
            </w:pPr>
          </w:p>
          <w:p w14:paraId="1354F267" w14:textId="2B96D604"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2A3D012A" w14:textId="77777777" w:rsidR="00AD1795" w:rsidRDefault="00AD1795" w:rsidP="00AD1795">
            <w:pPr>
              <w:jc w:val="center"/>
              <w:rPr>
                <w:rFonts w:ascii="GHEA Grapalat" w:hAnsi="GHEA Grapalat"/>
                <w:sz w:val="16"/>
                <w:lang w:val="pt-BR"/>
              </w:rPr>
            </w:pPr>
          </w:p>
          <w:p w14:paraId="0FF992CA" w14:textId="77777777" w:rsidR="00AD1795" w:rsidRDefault="00AD1795" w:rsidP="00AD1795">
            <w:pPr>
              <w:jc w:val="center"/>
              <w:rPr>
                <w:rFonts w:ascii="GHEA Grapalat" w:hAnsi="GHEA Grapalat"/>
                <w:sz w:val="16"/>
                <w:lang w:val="pt-BR"/>
              </w:rPr>
            </w:pPr>
          </w:p>
          <w:p w14:paraId="3CE4107E" w14:textId="01627F41"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43E5EC15" w14:textId="77777777" w:rsidR="00AD1795" w:rsidRDefault="00AD1795" w:rsidP="00AD1795">
            <w:pPr>
              <w:spacing w:before="240"/>
              <w:jc w:val="center"/>
              <w:rPr>
                <w:rFonts w:ascii="GHEA Grapalat" w:hAnsi="GHEA Grapalat" w:cs="Arial"/>
                <w:sz w:val="16"/>
                <w:szCs w:val="18"/>
                <w:lang w:val="pt-BR"/>
              </w:rPr>
            </w:pPr>
          </w:p>
          <w:p w14:paraId="145978A9" w14:textId="669EC01D"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472FB51" w14:textId="77777777" w:rsidR="00AD1795" w:rsidRDefault="00AD1795" w:rsidP="00AD1795">
            <w:pPr>
              <w:jc w:val="center"/>
              <w:rPr>
                <w:rFonts w:ascii="GHEA Grapalat" w:hAnsi="GHEA Grapalat"/>
                <w:sz w:val="16"/>
                <w:lang w:val="pt-BR"/>
              </w:rPr>
            </w:pPr>
          </w:p>
          <w:p w14:paraId="4B4FAC6A" w14:textId="77777777" w:rsidR="00AD1795" w:rsidRDefault="00AD1795" w:rsidP="00AD1795">
            <w:pPr>
              <w:jc w:val="center"/>
              <w:rPr>
                <w:rFonts w:ascii="GHEA Grapalat" w:hAnsi="GHEA Grapalat" w:cs="Arial"/>
                <w:sz w:val="16"/>
                <w:szCs w:val="18"/>
                <w:lang w:val="pt-BR"/>
              </w:rPr>
            </w:pPr>
          </w:p>
          <w:p w14:paraId="4776986D" w14:textId="4A964130"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93C4ED9" w14:textId="77777777" w:rsidR="00AD1795" w:rsidRDefault="00AD1795" w:rsidP="00AD1795">
            <w:pPr>
              <w:jc w:val="center"/>
              <w:rPr>
                <w:rFonts w:ascii="GHEA Grapalat" w:hAnsi="GHEA Grapalat" w:cs="Arial"/>
                <w:sz w:val="16"/>
                <w:szCs w:val="18"/>
                <w:lang w:val="hy-AM"/>
              </w:rPr>
            </w:pPr>
          </w:p>
          <w:p w14:paraId="13676F5E" w14:textId="77777777" w:rsidR="00AD1795" w:rsidRDefault="00AD1795" w:rsidP="00AD1795">
            <w:pPr>
              <w:jc w:val="center"/>
              <w:rPr>
                <w:rFonts w:ascii="GHEA Grapalat" w:hAnsi="GHEA Grapalat" w:cs="Arial"/>
                <w:sz w:val="16"/>
                <w:szCs w:val="18"/>
                <w:lang w:val="pt-BR"/>
              </w:rPr>
            </w:pPr>
          </w:p>
          <w:p w14:paraId="2BC26DCF" w14:textId="02281E94"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2FBE7A8" w14:textId="77777777" w:rsidR="00AD1795" w:rsidRDefault="00AD1795" w:rsidP="00AD1795">
            <w:pPr>
              <w:jc w:val="center"/>
              <w:rPr>
                <w:rFonts w:ascii="GHEA Grapalat" w:hAnsi="GHEA Grapalat"/>
                <w:sz w:val="16"/>
                <w:lang w:val="pt-BR"/>
              </w:rPr>
            </w:pPr>
          </w:p>
          <w:p w14:paraId="24F30701" w14:textId="77777777" w:rsidR="00AD1795" w:rsidRDefault="00AD1795" w:rsidP="00AD1795">
            <w:pPr>
              <w:jc w:val="center"/>
              <w:rPr>
                <w:rFonts w:ascii="GHEA Grapalat" w:hAnsi="GHEA Grapalat"/>
                <w:sz w:val="16"/>
                <w:lang w:val="pt-BR"/>
              </w:rPr>
            </w:pPr>
          </w:p>
          <w:p w14:paraId="1A606537" w14:textId="77777777" w:rsidR="00AD1795" w:rsidRDefault="00AD1795" w:rsidP="00AD1795">
            <w:pPr>
              <w:jc w:val="center"/>
              <w:rPr>
                <w:rFonts w:ascii="GHEA Grapalat" w:hAnsi="GHEA Grapalat" w:cs="Arial"/>
                <w:sz w:val="16"/>
                <w:szCs w:val="18"/>
                <w:lang w:val="pt-BR"/>
              </w:rPr>
            </w:pPr>
          </w:p>
          <w:p w14:paraId="5CFB5A5D" w14:textId="7F17BD21"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412317D0" w14:textId="77777777" w:rsidR="00AD1795" w:rsidRDefault="00AD1795" w:rsidP="00AD1795">
            <w:pPr>
              <w:jc w:val="center"/>
              <w:rPr>
                <w:rFonts w:ascii="GHEA Grapalat" w:hAnsi="GHEA Grapalat"/>
                <w:sz w:val="16"/>
                <w:lang w:val="pt-BR"/>
              </w:rPr>
            </w:pPr>
          </w:p>
          <w:p w14:paraId="72170DD3" w14:textId="77777777" w:rsidR="00AD1795" w:rsidRDefault="00AD1795" w:rsidP="00AD1795">
            <w:pPr>
              <w:jc w:val="center"/>
              <w:rPr>
                <w:rFonts w:ascii="GHEA Grapalat" w:hAnsi="GHEA Grapalat"/>
                <w:sz w:val="16"/>
                <w:lang w:val="pt-BR"/>
              </w:rPr>
            </w:pPr>
          </w:p>
          <w:p w14:paraId="31C69C85" w14:textId="7A55565C"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18FC3399" w14:textId="77777777" w:rsidR="00AD1795" w:rsidRDefault="00AD1795" w:rsidP="00AD1795">
            <w:pPr>
              <w:spacing w:before="240"/>
              <w:rPr>
                <w:rFonts w:ascii="GHEA Grapalat" w:hAnsi="GHEA Grapalat"/>
                <w:sz w:val="16"/>
                <w:lang w:val="pt-BR"/>
              </w:rPr>
            </w:pPr>
          </w:p>
          <w:p w14:paraId="2B6F6206" w14:textId="1E542AE8" w:rsidR="00AD1795" w:rsidRDefault="00AD1795" w:rsidP="00AD1795">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1DFED436" w14:textId="77777777" w:rsidR="00AD1795" w:rsidRPr="0095738A" w:rsidRDefault="00AD1795" w:rsidP="00AD1795">
            <w:pPr>
              <w:spacing w:before="240"/>
              <w:jc w:val="center"/>
              <w:rPr>
                <w:rFonts w:ascii="GHEA Grapalat" w:hAnsi="GHEA Grapalat"/>
                <w:sz w:val="16"/>
                <w:lang w:val="pt-BR"/>
              </w:rPr>
            </w:pPr>
          </w:p>
          <w:p w14:paraId="6B10537F" w14:textId="541FCB7F"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62CEA399" w14:textId="77777777" w:rsidR="00AD1795" w:rsidRPr="0095738A" w:rsidRDefault="00AD1795" w:rsidP="00AD1795">
            <w:pPr>
              <w:spacing w:before="240"/>
              <w:jc w:val="center"/>
              <w:rPr>
                <w:rFonts w:ascii="GHEA Grapalat" w:hAnsi="GHEA Grapalat"/>
                <w:sz w:val="16"/>
                <w:lang w:val="pt-BR"/>
              </w:rPr>
            </w:pPr>
          </w:p>
          <w:p w14:paraId="6C602EBD" w14:textId="2C6703F8"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r>
      <w:tr w:rsidR="00AD1795" w:rsidRPr="004E42A9" w14:paraId="5CE51674" w14:textId="77777777" w:rsidTr="00F43041">
        <w:trPr>
          <w:trHeight w:val="683"/>
        </w:trPr>
        <w:tc>
          <w:tcPr>
            <w:tcW w:w="1080" w:type="dxa"/>
          </w:tcPr>
          <w:p w14:paraId="09E872B1" w14:textId="77777777" w:rsidR="00AD1795" w:rsidRDefault="00AD1795" w:rsidP="00AD1795">
            <w:pPr>
              <w:jc w:val="center"/>
              <w:rPr>
                <w:rFonts w:ascii="GHEA Grapalat" w:hAnsi="GHEA Grapalat" w:cs="Sylfaen"/>
                <w:sz w:val="20"/>
                <w:lang w:val="hy-AM"/>
              </w:rPr>
            </w:pPr>
          </w:p>
          <w:p w14:paraId="3584B682" w14:textId="77777777" w:rsidR="00AD1795" w:rsidRDefault="00AD1795" w:rsidP="00AD1795">
            <w:pPr>
              <w:jc w:val="center"/>
              <w:rPr>
                <w:rFonts w:ascii="GHEA Grapalat" w:hAnsi="GHEA Grapalat" w:cs="Sylfaen"/>
                <w:sz w:val="20"/>
                <w:lang w:val="hy-AM"/>
              </w:rPr>
            </w:pPr>
          </w:p>
          <w:p w14:paraId="1DA0B79D" w14:textId="19184A53" w:rsidR="00AD1795" w:rsidRDefault="00AD1795" w:rsidP="00AD1795">
            <w:pPr>
              <w:jc w:val="center"/>
              <w:rPr>
                <w:rFonts w:ascii="GHEA Grapalat" w:hAnsi="GHEA Grapalat" w:cs="Sylfaen"/>
                <w:sz w:val="20"/>
                <w:lang w:val="hy-AM"/>
              </w:rPr>
            </w:pPr>
            <w:r>
              <w:rPr>
                <w:rFonts w:ascii="GHEA Grapalat" w:hAnsi="GHEA Grapalat" w:cs="Sylfaen"/>
                <w:sz w:val="20"/>
                <w:lang w:val="hy-AM"/>
              </w:rPr>
              <w:t>5</w:t>
            </w:r>
          </w:p>
        </w:tc>
        <w:tc>
          <w:tcPr>
            <w:tcW w:w="1901" w:type="dxa"/>
            <w:vAlign w:val="center"/>
          </w:tcPr>
          <w:p w14:paraId="39B0B6B6" w14:textId="1BA905DB" w:rsidR="00AD1795" w:rsidRDefault="00AD1795" w:rsidP="00AD1795">
            <w:pPr>
              <w:jc w:val="center"/>
              <w:rPr>
                <w:rFonts w:ascii="Calibri" w:hAnsi="Calibri" w:cs="Calibri"/>
                <w:sz w:val="18"/>
                <w:szCs w:val="18"/>
                <w:lang w:val="hy-AM"/>
              </w:rPr>
            </w:pPr>
            <w:r>
              <w:rPr>
                <w:rFonts w:ascii="Arial" w:hAnsi="Arial" w:cs="Arial"/>
                <w:sz w:val="18"/>
                <w:szCs w:val="18"/>
              </w:rPr>
              <w:t>71241200/</w:t>
            </w:r>
            <w:r>
              <w:rPr>
                <w:rFonts w:ascii="Arial" w:hAnsi="Arial" w:cs="Arial"/>
                <w:sz w:val="18"/>
                <w:szCs w:val="18"/>
                <w:lang w:val="hy-AM"/>
              </w:rPr>
              <w:t>459</w:t>
            </w:r>
          </w:p>
        </w:tc>
        <w:tc>
          <w:tcPr>
            <w:tcW w:w="2727" w:type="dxa"/>
            <w:vAlign w:val="center"/>
          </w:tcPr>
          <w:p w14:paraId="4B5E3231" w14:textId="1D46C5FA" w:rsidR="00AD1795" w:rsidRDefault="00AD1795" w:rsidP="00AD1795">
            <w:pPr>
              <w:rPr>
                <w:rFonts w:ascii="GHEA Grapalat" w:hAnsi="GHEA Grapalat"/>
                <w:color w:val="0D0D0D" w:themeColor="text1" w:themeTint="F2"/>
                <w:sz w:val="20"/>
                <w:szCs w:val="20"/>
                <w:lang w:val="hy-AM"/>
              </w:rPr>
            </w:pPr>
            <w:r w:rsidRPr="005D4958">
              <w:rPr>
                <w:rFonts w:ascii="GHEA Grapalat" w:hAnsi="GHEA Grapalat"/>
                <w:sz w:val="18"/>
                <w:szCs w:val="18"/>
                <w:lang w:val="hy-AM"/>
              </w:rPr>
              <w:t xml:space="preserve">Խորենացու փողոց հ.47/1 շենք /ներառյալ՝ անձրևընդունիչներ և ելքագծեր </w:t>
            </w:r>
            <w:r w:rsidRPr="005D4958">
              <w:rPr>
                <w:rFonts w:ascii="GHEA Grapalat" w:hAnsi="GHEA Grapalat" w:cs="Calibri"/>
                <w:b/>
                <w:bCs/>
                <w:iCs/>
                <w:sz w:val="18"/>
                <w:szCs w:val="18"/>
                <w:lang w:val="hy-AM"/>
              </w:rPr>
              <w:t>/</w:t>
            </w:r>
            <w:r w:rsidRPr="005D4958">
              <w:rPr>
                <w:rFonts w:ascii="GHEA Grapalat" w:hAnsi="GHEA Grapalat"/>
                <w:sz w:val="18"/>
                <w:szCs w:val="18"/>
                <w:lang w:val="hy-AM"/>
              </w:rPr>
              <w:t xml:space="preserve"> </w:t>
            </w:r>
            <w:r w:rsidRPr="005D4958">
              <w:rPr>
                <w:rFonts w:ascii="GHEA Grapalat" w:hAnsi="GHEA Grapalat" w:cs="Calibri"/>
                <w:b/>
                <w:bCs/>
                <w:iCs/>
                <w:sz w:val="18"/>
                <w:szCs w:val="18"/>
                <w:lang w:val="hy-AM"/>
              </w:rPr>
              <w:t>/հեղեղատար/</w:t>
            </w:r>
            <w:r w:rsidRPr="005D4958">
              <w:rPr>
                <w:rFonts w:ascii="GHEA Grapalat" w:hAnsi="GHEA Grapalat"/>
                <w:sz w:val="18"/>
                <w:szCs w:val="18"/>
                <w:lang w:val="hy-AM"/>
              </w:rPr>
              <w:t xml:space="preserve">– 300 գծմ </w:t>
            </w:r>
            <w:r w:rsidRPr="005D4958">
              <w:rPr>
                <w:rFonts w:ascii="GHEA Grapalat" w:hAnsi="GHEA Grapalat" w:cs="Calibri"/>
                <w:bCs/>
                <w:i/>
                <w:iCs/>
                <w:sz w:val="18"/>
                <w:szCs w:val="18"/>
                <w:lang w:val="hy-AM"/>
              </w:rPr>
              <w:t>/մոտավոր/</w:t>
            </w:r>
          </w:p>
        </w:tc>
        <w:tc>
          <w:tcPr>
            <w:tcW w:w="592" w:type="dxa"/>
          </w:tcPr>
          <w:p w14:paraId="62842610" w14:textId="77777777" w:rsidR="00AD1795" w:rsidRDefault="00AD1795" w:rsidP="00AD1795">
            <w:pPr>
              <w:spacing w:before="240"/>
              <w:jc w:val="center"/>
              <w:rPr>
                <w:rFonts w:ascii="GHEA Grapalat" w:hAnsi="GHEA Grapalat" w:cs="Arial"/>
                <w:sz w:val="16"/>
                <w:szCs w:val="18"/>
                <w:lang w:val="pt-BR"/>
              </w:rPr>
            </w:pPr>
          </w:p>
          <w:p w14:paraId="77B865FA" w14:textId="02B52C3A" w:rsidR="00AD1795" w:rsidRDefault="00AD1795" w:rsidP="00AD179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7B6E5C92" w14:textId="77777777" w:rsidR="00AD1795" w:rsidRDefault="00AD1795" w:rsidP="00AD1795">
            <w:pPr>
              <w:jc w:val="center"/>
              <w:rPr>
                <w:rFonts w:ascii="GHEA Grapalat" w:hAnsi="GHEA Grapalat"/>
                <w:sz w:val="16"/>
                <w:lang w:val="pt-BR"/>
              </w:rPr>
            </w:pPr>
          </w:p>
          <w:p w14:paraId="53E25363" w14:textId="77777777" w:rsidR="00AD1795" w:rsidRDefault="00AD1795" w:rsidP="00AD1795">
            <w:pPr>
              <w:jc w:val="center"/>
              <w:rPr>
                <w:rFonts w:ascii="GHEA Grapalat" w:hAnsi="GHEA Grapalat" w:cs="Arial"/>
                <w:sz w:val="16"/>
                <w:szCs w:val="18"/>
                <w:lang w:val="pt-BR"/>
              </w:rPr>
            </w:pPr>
          </w:p>
          <w:p w14:paraId="2CA5E198" w14:textId="77777777" w:rsidR="00AD1795" w:rsidRDefault="00AD1795" w:rsidP="00AD1795">
            <w:pPr>
              <w:jc w:val="center"/>
              <w:rPr>
                <w:rFonts w:ascii="GHEA Grapalat" w:hAnsi="GHEA Grapalat" w:cs="Arial"/>
                <w:sz w:val="16"/>
                <w:szCs w:val="18"/>
                <w:lang w:val="pt-BR"/>
              </w:rPr>
            </w:pPr>
          </w:p>
          <w:p w14:paraId="782D2266" w14:textId="72CC5BE2"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24EDDAE0" w14:textId="77777777" w:rsidR="00AD1795" w:rsidRDefault="00AD1795" w:rsidP="00AD1795">
            <w:pPr>
              <w:jc w:val="center"/>
              <w:rPr>
                <w:rFonts w:ascii="GHEA Grapalat" w:hAnsi="GHEA Grapalat" w:cs="Arial"/>
                <w:sz w:val="16"/>
                <w:szCs w:val="18"/>
                <w:lang w:val="hy-AM"/>
              </w:rPr>
            </w:pPr>
          </w:p>
          <w:p w14:paraId="53F27AE5" w14:textId="77777777" w:rsidR="00AD1795" w:rsidRDefault="00AD1795" w:rsidP="00AD1795">
            <w:pPr>
              <w:jc w:val="center"/>
              <w:rPr>
                <w:rFonts w:ascii="GHEA Grapalat" w:hAnsi="GHEA Grapalat" w:cs="Arial"/>
                <w:sz w:val="16"/>
                <w:szCs w:val="18"/>
                <w:lang w:val="pt-BR"/>
              </w:rPr>
            </w:pPr>
          </w:p>
          <w:p w14:paraId="186193E3" w14:textId="77777777" w:rsidR="00AD1795" w:rsidRDefault="00AD1795" w:rsidP="00AD1795">
            <w:pPr>
              <w:jc w:val="center"/>
              <w:rPr>
                <w:rFonts w:ascii="GHEA Grapalat" w:hAnsi="GHEA Grapalat" w:cs="Arial"/>
                <w:sz w:val="16"/>
                <w:szCs w:val="18"/>
                <w:lang w:val="pt-BR"/>
              </w:rPr>
            </w:pPr>
          </w:p>
          <w:p w14:paraId="768DA98C" w14:textId="72732622" w:rsidR="00AD1795" w:rsidRDefault="00AD1795" w:rsidP="00AD1795">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468AC8CF" w14:textId="77777777" w:rsidR="00AD1795" w:rsidRDefault="00AD1795" w:rsidP="00AD1795">
            <w:pPr>
              <w:jc w:val="center"/>
              <w:rPr>
                <w:rFonts w:ascii="GHEA Grapalat" w:hAnsi="GHEA Grapalat"/>
                <w:sz w:val="16"/>
                <w:lang w:val="pt-BR"/>
              </w:rPr>
            </w:pPr>
          </w:p>
          <w:p w14:paraId="55467AC0" w14:textId="77777777" w:rsidR="00AD1795" w:rsidRDefault="00AD1795" w:rsidP="00AD1795">
            <w:pPr>
              <w:jc w:val="center"/>
              <w:rPr>
                <w:rFonts w:ascii="GHEA Grapalat" w:hAnsi="GHEA Grapalat"/>
                <w:sz w:val="16"/>
                <w:lang w:val="pt-BR"/>
              </w:rPr>
            </w:pPr>
          </w:p>
          <w:p w14:paraId="0BDFF185" w14:textId="77777777" w:rsidR="00AD1795" w:rsidRDefault="00AD1795" w:rsidP="00AD1795">
            <w:pPr>
              <w:jc w:val="center"/>
              <w:rPr>
                <w:rFonts w:ascii="GHEA Grapalat" w:hAnsi="GHEA Grapalat" w:cs="Arial"/>
                <w:sz w:val="16"/>
                <w:szCs w:val="18"/>
                <w:lang w:val="pt-BR"/>
              </w:rPr>
            </w:pPr>
          </w:p>
          <w:p w14:paraId="33AE61DC" w14:textId="29411FA9"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42684D8B" w14:textId="77777777" w:rsidR="00AD1795" w:rsidRDefault="00AD1795" w:rsidP="00AD1795">
            <w:pPr>
              <w:spacing w:before="240"/>
              <w:jc w:val="center"/>
              <w:rPr>
                <w:rFonts w:ascii="GHEA Grapalat" w:hAnsi="GHEA Grapalat"/>
                <w:sz w:val="16"/>
                <w:lang w:val="pt-BR"/>
              </w:rPr>
            </w:pPr>
          </w:p>
          <w:p w14:paraId="43ED1475" w14:textId="0C1B749C"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1242C50E" w14:textId="77777777" w:rsidR="00AD1795" w:rsidRDefault="00AD1795" w:rsidP="00AD1795">
            <w:pPr>
              <w:spacing w:before="240"/>
              <w:jc w:val="center"/>
              <w:rPr>
                <w:rFonts w:ascii="GHEA Grapalat" w:hAnsi="GHEA Grapalat" w:cs="Arial"/>
                <w:sz w:val="16"/>
                <w:szCs w:val="18"/>
                <w:lang w:val="pt-BR"/>
              </w:rPr>
            </w:pPr>
          </w:p>
          <w:p w14:paraId="793696AE" w14:textId="268E547F"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5D7462B" w14:textId="77777777" w:rsidR="00AD1795" w:rsidRDefault="00AD1795" w:rsidP="00AD1795">
            <w:pPr>
              <w:jc w:val="center"/>
              <w:rPr>
                <w:rFonts w:ascii="GHEA Grapalat" w:hAnsi="GHEA Grapalat"/>
                <w:sz w:val="16"/>
                <w:lang w:val="pt-BR"/>
              </w:rPr>
            </w:pPr>
          </w:p>
          <w:p w14:paraId="3A2DD59D" w14:textId="77777777" w:rsidR="00AD1795" w:rsidRDefault="00AD1795" w:rsidP="00AD1795">
            <w:pPr>
              <w:jc w:val="center"/>
              <w:rPr>
                <w:rFonts w:ascii="GHEA Grapalat" w:hAnsi="GHEA Grapalat" w:cs="Arial"/>
                <w:sz w:val="16"/>
                <w:szCs w:val="18"/>
                <w:lang w:val="pt-BR"/>
              </w:rPr>
            </w:pPr>
          </w:p>
          <w:p w14:paraId="3E3F8AAC" w14:textId="0B68B3A4"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0148E86" w14:textId="77777777" w:rsidR="00AD1795" w:rsidRDefault="00AD1795" w:rsidP="00AD1795">
            <w:pPr>
              <w:jc w:val="center"/>
              <w:rPr>
                <w:rFonts w:ascii="GHEA Grapalat" w:hAnsi="GHEA Grapalat" w:cs="Arial"/>
                <w:sz w:val="16"/>
                <w:szCs w:val="18"/>
                <w:lang w:val="hy-AM"/>
              </w:rPr>
            </w:pPr>
          </w:p>
          <w:p w14:paraId="577BDE76" w14:textId="77777777" w:rsidR="00AD1795" w:rsidRDefault="00AD1795" w:rsidP="00AD1795">
            <w:pPr>
              <w:jc w:val="center"/>
              <w:rPr>
                <w:rFonts w:ascii="GHEA Grapalat" w:hAnsi="GHEA Grapalat" w:cs="Arial"/>
                <w:sz w:val="16"/>
                <w:szCs w:val="18"/>
                <w:lang w:val="pt-BR"/>
              </w:rPr>
            </w:pPr>
          </w:p>
          <w:p w14:paraId="26B7ACE5" w14:textId="46124928"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7B9DD64" w14:textId="77777777" w:rsidR="00AD1795" w:rsidRDefault="00AD1795" w:rsidP="00AD1795">
            <w:pPr>
              <w:jc w:val="center"/>
              <w:rPr>
                <w:rFonts w:ascii="GHEA Grapalat" w:hAnsi="GHEA Grapalat"/>
                <w:sz w:val="16"/>
                <w:lang w:val="pt-BR"/>
              </w:rPr>
            </w:pPr>
          </w:p>
          <w:p w14:paraId="706F24B6" w14:textId="77777777" w:rsidR="00AD1795" w:rsidRDefault="00AD1795" w:rsidP="00AD1795">
            <w:pPr>
              <w:jc w:val="center"/>
              <w:rPr>
                <w:rFonts w:ascii="GHEA Grapalat" w:hAnsi="GHEA Grapalat"/>
                <w:sz w:val="16"/>
                <w:lang w:val="pt-BR"/>
              </w:rPr>
            </w:pPr>
          </w:p>
          <w:p w14:paraId="72E03CB8" w14:textId="77777777" w:rsidR="00AD1795" w:rsidRDefault="00AD1795" w:rsidP="00AD1795">
            <w:pPr>
              <w:jc w:val="center"/>
              <w:rPr>
                <w:rFonts w:ascii="GHEA Grapalat" w:hAnsi="GHEA Grapalat" w:cs="Arial"/>
                <w:sz w:val="16"/>
                <w:szCs w:val="18"/>
                <w:lang w:val="pt-BR"/>
              </w:rPr>
            </w:pPr>
          </w:p>
          <w:p w14:paraId="6F70A0CF" w14:textId="1F86608C" w:rsidR="00AD1795" w:rsidRDefault="00AD1795" w:rsidP="00AD1795">
            <w:pPr>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052F24C9" w14:textId="77777777" w:rsidR="00AD1795" w:rsidRDefault="00AD1795" w:rsidP="00AD1795">
            <w:pPr>
              <w:jc w:val="center"/>
              <w:rPr>
                <w:rFonts w:ascii="GHEA Grapalat" w:hAnsi="GHEA Grapalat"/>
                <w:sz w:val="16"/>
                <w:lang w:val="pt-BR"/>
              </w:rPr>
            </w:pPr>
          </w:p>
          <w:p w14:paraId="63A5D4BE" w14:textId="77777777" w:rsidR="00AD1795" w:rsidRDefault="00AD1795" w:rsidP="00AD1795">
            <w:pPr>
              <w:jc w:val="center"/>
              <w:rPr>
                <w:rFonts w:ascii="GHEA Grapalat" w:hAnsi="GHEA Grapalat"/>
                <w:sz w:val="16"/>
                <w:lang w:val="pt-BR"/>
              </w:rPr>
            </w:pPr>
          </w:p>
          <w:p w14:paraId="4ED61A50" w14:textId="7CA2EA93" w:rsidR="00AD1795" w:rsidRDefault="00AD1795" w:rsidP="00AD179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5A30555B" w14:textId="77777777" w:rsidR="00AD1795" w:rsidRDefault="00AD1795" w:rsidP="00AD1795">
            <w:pPr>
              <w:spacing w:before="240"/>
              <w:rPr>
                <w:rFonts w:ascii="GHEA Grapalat" w:hAnsi="GHEA Grapalat"/>
                <w:sz w:val="16"/>
                <w:lang w:val="pt-BR"/>
              </w:rPr>
            </w:pPr>
          </w:p>
          <w:p w14:paraId="06BC454F" w14:textId="0B477906" w:rsidR="00AD1795" w:rsidRDefault="00AD1795" w:rsidP="00AD1795">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4FFAA369" w14:textId="77777777" w:rsidR="00AD1795" w:rsidRPr="0095738A" w:rsidRDefault="00AD1795" w:rsidP="00AD1795">
            <w:pPr>
              <w:spacing w:before="240"/>
              <w:jc w:val="center"/>
              <w:rPr>
                <w:rFonts w:ascii="GHEA Grapalat" w:hAnsi="GHEA Grapalat"/>
                <w:sz w:val="16"/>
                <w:lang w:val="pt-BR"/>
              </w:rPr>
            </w:pPr>
          </w:p>
          <w:p w14:paraId="7FBB9DCB" w14:textId="5D5BD0E1"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26692A7F" w14:textId="77777777" w:rsidR="00AD1795" w:rsidRPr="0095738A" w:rsidRDefault="00AD1795" w:rsidP="00AD1795">
            <w:pPr>
              <w:spacing w:before="240"/>
              <w:jc w:val="center"/>
              <w:rPr>
                <w:rFonts w:ascii="GHEA Grapalat" w:hAnsi="GHEA Grapalat"/>
                <w:sz w:val="16"/>
                <w:lang w:val="pt-BR"/>
              </w:rPr>
            </w:pPr>
          </w:p>
          <w:p w14:paraId="5BA17A7E" w14:textId="2B900D0D" w:rsidR="00AD1795" w:rsidRPr="0095738A" w:rsidRDefault="00AD1795" w:rsidP="00AD1795">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lastRenderedPageBreak/>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19CB"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917A0" w:rsidRPr="00CA4668" w:rsidRDefault="00F917A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917A0" w:rsidRPr="00CA4668" w:rsidRDefault="00F917A0"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917A0" w:rsidRPr="0026158D" w:rsidRDefault="00F917A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917A0" w:rsidRPr="0026158D" w:rsidRDefault="00F917A0"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361C9" w14:textId="77777777" w:rsidR="00273D2C" w:rsidRDefault="00273D2C">
      <w:r>
        <w:separator/>
      </w:r>
    </w:p>
  </w:endnote>
  <w:endnote w:type="continuationSeparator" w:id="0">
    <w:p w14:paraId="3186FF67" w14:textId="77777777" w:rsidR="00273D2C" w:rsidRDefault="0027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31558" w14:textId="77777777" w:rsidR="00273D2C" w:rsidRDefault="00273D2C">
      <w:r>
        <w:separator/>
      </w:r>
    </w:p>
  </w:footnote>
  <w:footnote w:type="continuationSeparator" w:id="0">
    <w:p w14:paraId="27CDAF85" w14:textId="77777777" w:rsidR="00273D2C" w:rsidRDefault="00273D2C">
      <w:r>
        <w:continuationSeparator/>
      </w:r>
    </w:p>
  </w:footnote>
  <w:footnote w:id="1">
    <w:p w14:paraId="52F9DD20" w14:textId="77777777" w:rsidR="00F917A0" w:rsidRPr="00951393" w:rsidRDefault="00F917A0"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F917A0" w:rsidRDefault="00F917A0"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917A0" w:rsidRDefault="00F917A0"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917A0" w:rsidRPr="005E2581" w:rsidRDefault="00F917A0"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917A0" w:rsidRDefault="00F917A0"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F917A0" w:rsidRDefault="00F917A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F917A0" w:rsidRPr="003053EF" w:rsidRDefault="00F917A0"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2">
    <w:p w14:paraId="795AECDB" w14:textId="77777777" w:rsidR="00F917A0" w:rsidDel="000677B2" w:rsidRDefault="00F917A0"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32B309F0" w14:textId="3F40E745" w:rsidR="00F917A0" w:rsidRDefault="00F917A0">
      <w:pPr>
        <w:pStyle w:val="FootnoteText"/>
      </w:pPr>
      <w:r w:rsidRPr="00CC3A77">
        <w:rPr>
          <w:rStyle w:val="FootnoteReference"/>
          <w:color w:val="FFFFFF"/>
        </w:rPr>
        <w:footnoteRef/>
      </w:r>
      <w:r w:rsidRPr="006A475C">
        <w:t xml:space="preserve"> </w:t>
      </w:r>
    </w:p>
  </w:footnote>
  <w:footnote w:id="4">
    <w:p w14:paraId="22BEAB95" w14:textId="77777777" w:rsidR="00F917A0" w:rsidRPr="00180349" w:rsidRDefault="00F917A0"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F1E4B8B" w14:textId="77777777" w:rsidR="00F917A0" w:rsidRPr="004B72E3" w:rsidRDefault="00F917A0"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F917A0" w:rsidRPr="004B72E3" w:rsidRDefault="00F917A0"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F917A0" w:rsidRPr="003D4668" w:rsidRDefault="00F917A0"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F917A0" w:rsidRPr="009A7602"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F917A0" w:rsidRPr="003D4668" w:rsidRDefault="00F917A0"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F917A0" w:rsidRPr="00323606"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F917A0" w:rsidRPr="004242D7"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F917A0" w:rsidRPr="00323606"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F917A0" w:rsidRPr="003D4668" w:rsidRDefault="00F917A0" w:rsidP="00EE1B24">
      <w:pPr>
        <w:pStyle w:val="FootnoteText"/>
        <w:rPr>
          <w:rFonts w:asciiTheme="minorHAnsi" w:hAnsiTheme="minorHAnsi"/>
          <w:lang w:val="hy-AM"/>
        </w:rPr>
      </w:pPr>
    </w:p>
  </w:footnote>
  <w:footnote w:id="8">
    <w:p w14:paraId="20AD883A" w14:textId="77777777" w:rsidR="00F917A0" w:rsidRPr="00253CA8"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F917A0" w:rsidRPr="00BF639B" w:rsidRDefault="00F917A0" w:rsidP="00EE1B24">
      <w:pPr>
        <w:pStyle w:val="FootnoteText"/>
        <w:rPr>
          <w:rFonts w:asciiTheme="minorHAnsi" w:hAnsiTheme="minorHAnsi"/>
          <w:lang w:val="hy-AM"/>
        </w:rPr>
      </w:pPr>
    </w:p>
  </w:footnote>
  <w:footnote w:id="9">
    <w:p w14:paraId="1258F4E6" w14:textId="77777777" w:rsidR="00F917A0" w:rsidRPr="009A7602" w:rsidRDefault="00F917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F917A0" w:rsidRPr="00EC2CDE" w:rsidRDefault="00F917A0"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02509F59" w14:textId="5AE668B9" w:rsidR="00F917A0" w:rsidRDefault="00F917A0" w:rsidP="007E39F5">
      <w:pPr>
        <w:pStyle w:val="FootnoteText"/>
        <w:jc w:val="both"/>
        <w:rPr>
          <w:rFonts w:ascii="GHEA Grapalat" w:hAnsi="GHEA Grapalat"/>
          <w:i/>
          <w:lang w:val="hy-AM"/>
        </w:rPr>
      </w:pPr>
    </w:p>
    <w:p w14:paraId="5395C469" w14:textId="77777777" w:rsidR="00F917A0" w:rsidRPr="007E39F5" w:rsidRDefault="00F917A0" w:rsidP="007E39F5">
      <w:pPr>
        <w:pStyle w:val="FootnoteText"/>
        <w:jc w:val="both"/>
        <w:rPr>
          <w:rFonts w:ascii="GHEA Grapalat" w:hAnsi="GHEA Grapalat"/>
          <w:i/>
          <w:lang w:val="hy-AM"/>
        </w:rPr>
      </w:pPr>
    </w:p>
    <w:p w14:paraId="2EC1959F" w14:textId="77777777" w:rsidR="00F917A0" w:rsidRPr="007E39F5" w:rsidRDefault="00F917A0" w:rsidP="007E39F5">
      <w:pPr>
        <w:pStyle w:val="FootnoteText"/>
        <w:jc w:val="both"/>
        <w:rPr>
          <w:rFonts w:ascii="GHEA Grapalat" w:hAnsi="GHEA Grapalat"/>
          <w:i/>
          <w:lang w:val="hy-AM"/>
        </w:rPr>
      </w:pPr>
    </w:p>
    <w:p w14:paraId="18308E29" w14:textId="77777777" w:rsidR="00F917A0" w:rsidRPr="007E39F5" w:rsidRDefault="00F917A0" w:rsidP="007E39F5">
      <w:pPr>
        <w:pStyle w:val="FootnoteText"/>
        <w:jc w:val="both"/>
        <w:rPr>
          <w:rFonts w:ascii="GHEA Grapalat" w:hAnsi="GHEA Grapalat"/>
          <w:i/>
          <w:lang w:val="hy-AM"/>
        </w:rPr>
      </w:pPr>
    </w:p>
    <w:p w14:paraId="60D29E26" w14:textId="77777777" w:rsidR="00F917A0" w:rsidRPr="0093002B" w:rsidRDefault="00F917A0"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F917A0" w:rsidRPr="00285A7C" w:rsidRDefault="00F917A0"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F917A0" w:rsidRPr="0093002B" w:rsidRDefault="00F917A0"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F917A0" w:rsidRPr="0093002B" w:rsidRDefault="00F917A0"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F917A0" w:rsidRPr="00621E6E" w:rsidRDefault="00F917A0"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F917A0" w:rsidRPr="007E39F5" w:rsidRDefault="00F917A0" w:rsidP="007E39F5">
      <w:pPr>
        <w:pStyle w:val="FootnoteText"/>
        <w:jc w:val="both"/>
        <w:rPr>
          <w:rFonts w:ascii="GHEA Grapalat" w:hAnsi="GHEA Grapalat"/>
          <w:i/>
          <w:lang w:val="hy-AM"/>
        </w:rPr>
      </w:pPr>
    </w:p>
    <w:p w14:paraId="062FA1BB" w14:textId="77777777" w:rsidR="00F917A0" w:rsidRPr="007E39F5" w:rsidRDefault="00F917A0" w:rsidP="007E39F5">
      <w:pPr>
        <w:pStyle w:val="FootnoteText"/>
        <w:jc w:val="both"/>
        <w:rPr>
          <w:rFonts w:ascii="GHEA Grapalat" w:hAnsi="GHEA Grapalat"/>
          <w:i/>
          <w:lang w:val="hy-AM"/>
        </w:rPr>
      </w:pPr>
    </w:p>
    <w:p w14:paraId="1145DFBD" w14:textId="40A516EC" w:rsidR="00F917A0" w:rsidRPr="007E39F5" w:rsidRDefault="00F917A0" w:rsidP="007E39F5">
      <w:pPr>
        <w:jc w:val="both"/>
        <w:rPr>
          <w:rFonts w:ascii="GHEA Grapalat" w:hAnsi="GHEA Grapalat"/>
          <w:i/>
          <w:sz w:val="20"/>
          <w:szCs w:val="20"/>
          <w:lang w:val="hy-AM" w:eastAsia="ru-RU"/>
        </w:rPr>
      </w:pPr>
    </w:p>
    <w:p w14:paraId="15C59966" w14:textId="5132A9DB" w:rsidR="00F917A0" w:rsidRPr="004B2068" w:rsidRDefault="00F917A0" w:rsidP="007E39F5">
      <w:pPr>
        <w:jc w:val="both"/>
        <w:rPr>
          <w:rFonts w:ascii="GHEA Grapalat" w:hAnsi="GHEA Grapalat" w:cs="Sylfaen"/>
          <w:sz w:val="20"/>
          <w:lang w:val="af-ZA"/>
        </w:rPr>
      </w:pPr>
    </w:p>
  </w:footnote>
  <w:footnote w:id="12">
    <w:p w14:paraId="589A95A6" w14:textId="77777777" w:rsidR="00F917A0" w:rsidRPr="001E7733" w:rsidRDefault="00F917A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F917A0" w:rsidRPr="0015088E" w:rsidRDefault="00F917A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F917A0" w:rsidRPr="001E7733" w:rsidDel="00856FDE" w:rsidRDefault="00F917A0" w:rsidP="00B2572B">
      <w:pPr>
        <w:pStyle w:val="FootnoteText"/>
        <w:rPr>
          <w:del w:id="10" w:author="User" w:date="2019-05-26T09:57:00Z"/>
          <w:i/>
          <w:lang w:val="af-ZA"/>
        </w:rPr>
      </w:pPr>
    </w:p>
  </w:footnote>
  <w:footnote w:id="13">
    <w:p w14:paraId="5B618E68" w14:textId="77777777" w:rsidR="00F917A0" w:rsidRPr="002F4827" w:rsidDel="00FC2AB8" w:rsidRDefault="00F917A0"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F917A0" w:rsidRDefault="00F917A0"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F917A0" w:rsidRPr="0078543B" w:rsidRDefault="00F917A0"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F917A0" w:rsidRPr="004B2068" w:rsidRDefault="00F917A0"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F917A0" w:rsidRPr="00607F23" w:rsidDel="00FC2AB8" w:rsidRDefault="00F917A0"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F917A0" w:rsidRPr="002F4827" w:rsidDel="00FC2AB8" w:rsidRDefault="00F917A0"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F917A0" w:rsidRPr="006411BD" w:rsidDel="004D0559" w:rsidRDefault="00F917A0"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F917A0" w:rsidRPr="00FC4820" w:rsidDel="004D0559" w:rsidRDefault="00F917A0"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B6D1F"/>
    <w:multiLevelType w:val="hybridMultilevel"/>
    <w:tmpl w:val="7E0C02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A5561"/>
    <w:multiLevelType w:val="hybridMultilevel"/>
    <w:tmpl w:val="8AB4C230"/>
    <w:lvl w:ilvl="0" w:tplc="05F615AA">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1B5CE0"/>
    <w:multiLevelType w:val="hybridMultilevel"/>
    <w:tmpl w:val="D6F2B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461F28"/>
    <w:multiLevelType w:val="hybridMultilevel"/>
    <w:tmpl w:val="D1427EC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3405B"/>
    <w:multiLevelType w:val="hybridMultilevel"/>
    <w:tmpl w:val="558AF7E8"/>
    <w:lvl w:ilvl="0" w:tplc="857A2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C72A7"/>
    <w:multiLevelType w:val="hybridMultilevel"/>
    <w:tmpl w:val="6D8053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995611"/>
    <w:multiLevelType w:val="hybridMultilevel"/>
    <w:tmpl w:val="C0A87C0A"/>
    <w:lvl w:ilvl="0" w:tplc="44780D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2A6355D"/>
    <w:multiLevelType w:val="hybridMultilevel"/>
    <w:tmpl w:val="BCDCE538"/>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319C9"/>
    <w:multiLevelType w:val="hybridMultilevel"/>
    <w:tmpl w:val="C4A6AF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3" w15:restartNumberingAfterBreak="0">
    <w:nsid w:val="3876381F"/>
    <w:multiLevelType w:val="hybridMultilevel"/>
    <w:tmpl w:val="037637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D54464"/>
    <w:multiLevelType w:val="hybridMultilevel"/>
    <w:tmpl w:val="8D02ED50"/>
    <w:lvl w:ilvl="0" w:tplc="8A9AADF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5"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47262E5E"/>
    <w:multiLevelType w:val="hybridMultilevel"/>
    <w:tmpl w:val="53984B68"/>
    <w:lvl w:ilvl="0" w:tplc="16B68A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481F00C0"/>
    <w:multiLevelType w:val="hybridMultilevel"/>
    <w:tmpl w:val="350207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7D1872"/>
    <w:multiLevelType w:val="hybridMultilevel"/>
    <w:tmpl w:val="E7380ECE"/>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571070"/>
    <w:multiLevelType w:val="hybridMultilevel"/>
    <w:tmpl w:val="A726EE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CC7EAA"/>
    <w:multiLevelType w:val="hybridMultilevel"/>
    <w:tmpl w:val="1D20AC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AD47B4"/>
    <w:multiLevelType w:val="hybridMultilevel"/>
    <w:tmpl w:val="0B7CEBA6"/>
    <w:lvl w:ilvl="0" w:tplc="857A2C9A">
      <w:start w:val="1"/>
      <w:numFmt w:val="bullet"/>
      <w:lvlText w:val=""/>
      <w:lvlJc w:val="left"/>
      <w:pPr>
        <w:ind w:left="1071" w:hanging="360"/>
      </w:pPr>
      <w:rPr>
        <w:rFonts w:ascii="Symbol" w:hAnsi="Symbol"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36" w15:restartNumberingAfterBreak="0">
    <w:nsid w:val="5A25062E"/>
    <w:multiLevelType w:val="hybridMultilevel"/>
    <w:tmpl w:val="0E2864FA"/>
    <w:lvl w:ilvl="0" w:tplc="0E927E2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37"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70679"/>
    <w:multiLevelType w:val="hybridMultilevel"/>
    <w:tmpl w:val="0336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31CDE"/>
    <w:multiLevelType w:val="hybridMultilevel"/>
    <w:tmpl w:val="7DEA18FE"/>
    <w:lvl w:ilvl="0" w:tplc="6F00AA94">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0" w15:restartNumberingAfterBreak="0">
    <w:nsid w:val="68BB1543"/>
    <w:multiLevelType w:val="hybridMultilevel"/>
    <w:tmpl w:val="02DE3D18"/>
    <w:lvl w:ilvl="0" w:tplc="2EE8D71C">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1"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6169CA"/>
    <w:multiLevelType w:val="hybridMultilevel"/>
    <w:tmpl w:val="3698D70A"/>
    <w:lvl w:ilvl="0" w:tplc="B78AE1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4"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5" w15:restartNumberingAfterBreak="0">
    <w:nsid w:val="6FF96553"/>
    <w:multiLevelType w:val="hybridMultilevel"/>
    <w:tmpl w:val="77C8A6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3B0E7C"/>
    <w:multiLevelType w:val="hybridMultilevel"/>
    <w:tmpl w:val="41502036"/>
    <w:lvl w:ilvl="0" w:tplc="3A16C0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7"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48264170">
    <w:abstractNumId w:val="33"/>
  </w:num>
  <w:num w:numId="2" w16cid:durableId="205222352">
    <w:abstractNumId w:val="2"/>
  </w:num>
  <w:num w:numId="3" w16cid:durableId="1280258766">
    <w:abstractNumId w:val="8"/>
  </w:num>
  <w:num w:numId="4" w16cid:durableId="448663842">
    <w:abstractNumId w:val="21"/>
  </w:num>
  <w:num w:numId="5" w16cid:durableId="2084257006">
    <w:abstractNumId w:val="34"/>
  </w:num>
  <w:num w:numId="6" w16cid:durableId="360279364">
    <w:abstractNumId w:val="26"/>
  </w:num>
  <w:num w:numId="7" w16cid:durableId="182522687">
    <w:abstractNumId w:val="44"/>
  </w:num>
  <w:num w:numId="8" w16cid:durableId="1538664721">
    <w:abstractNumId w:val="3"/>
  </w:num>
  <w:num w:numId="9" w16cid:durableId="1502232451">
    <w:abstractNumId w:val="43"/>
  </w:num>
  <w:num w:numId="10" w16cid:durableId="1835798533">
    <w:abstractNumId w:val="11"/>
  </w:num>
  <w:num w:numId="11" w16cid:durableId="20210638">
    <w:abstractNumId w:val="1"/>
  </w:num>
  <w:num w:numId="12" w16cid:durableId="1385517641">
    <w:abstractNumId w:val="41"/>
  </w:num>
  <w:num w:numId="13" w16cid:durableId="1908806644">
    <w:abstractNumId w:val="37"/>
  </w:num>
  <w:num w:numId="14" w16cid:durableId="2010211704">
    <w:abstractNumId w:val="15"/>
  </w:num>
  <w:num w:numId="15" w16cid:durableId="1806507792">
    <w:abstractNumId w:val="9"/>
  </w:num>
  <w:num w:numId="16" w16cid:durableId="2103723107">
    <w:abstractNumId w:val="27"/>
  </w:num>
  <w:num w:numId="17" w16cid:durableId="751198236">
    <w:abstractNumId w:val="18"/>
  </w:num>
  <w:num w:numId="18" w16cid:durableId="1983122532">
    <w:abstractNumId w:val="25"/>
  </w:num>
  <w:num w:numId="19" w16cid:durableId="1768767454">
    <w:abstractNumId w:val="42"/>
  </w:num>
  <w:num w:numId="20" w16cid:durableId="1565986106">
    <w:abstractNumId w:val="6"/>
  </w:num>
  <w:num w:numId="21" w16cid:durableId="1593859352">
    <w:abstractNumId w:val="46"/>
  </w:num>
  <w:num w:numId="22" w16cid:durableId="469980653">
    <w:abstractNumId w:val="39"/>
  </w:num>
  <w:num w:numId="23" w16cid:durableId="393160073">
    <w:abstractNumId w:val="40"/>
  </w:num>
  <w:num w:numId="24" w16cid:durableId="1294630270">
    <w:abstractNumId w:val="24"/>
  </w:num>
  <w:num w:numId="25" w16cid:durableId="924262352">
    <w:abstractNumId w:val="36"/>
  </w:num>
  <w:num w:numId="26" w16cid:durableId="1637417193">
    <w:abstractNumId w:val="4"/>
  </w:num>
  <w:num w:numId="27" w16cid:durableId="951011960">
    <w:abstractNumId w:val="45"/>
  </w:num>
  <w:num w:numId="28" w16cid:durableId="498348982">
    <w:abstractNumId w:val="23"/>
  </w:num>
  <w:num w:numId="29" w16cid:durableId="424887649">
    <w:abstractNumId w:val="31"/>
  </w:num>
  <w:num w:numId="30" w16cid:durableId="644774510">
    <w:abstractNumId w:val="28"/>
  </w:num>
  <w:num w:numId="31" w16cid:durableId="1590889166">
    <w:abstractNumId w:val="32"/>
  </w:num>
  <w:num w:numId="32" w16cid:durableId="153113328">
    <w:abstractNumId w:val="10"/>
  </w:num>
  <w:num w:numId="33" w16cid:durableId="1246646575">
    <w:abstractNumId w:val="12"/>
  </w:num>
  <w:num w:numId="34" w16cid:durableId="729308736">
    <w:abstractNumId w:val="22"/>
  </w:num>
  <w:num w:numId="35" w16cid:durableId="1535071076">
    <w:abstractNumId w:val="13"/>
  </w:num>
  <w:num w:numId="36" w16cid:durableId="823277614">
    <w:abstractNumId w:val="29"/>
  </w:num>
  <w:num w:numId="37" w16cid:durableId="258371883">
    <w:abstractNumId w:val="38"/>
  </w:num>
  <w:num w:numId="38" w16cid:durableId="1877083803">
    <w:abstractNumId w:val="17"/>
  </w:num>
  <w:num w:numId="39" w16cid:durableId="224727149">
    <w:abstractNumId w:val="16"/>
  </w:num>
  <w:num w:numId="40" w16cid:durableId="796141011">
    <w:abstractNumId w:val="7"/>
  </w:num>
  <w:num w:numId="41" w16cid:durableId="981884860">
    <w:abstractNumId w:val="0"/>
  </w:num>
  <w:num w:numId="42" w16cid:durableId="1002318983">
    <w:abstractNumId w:val="48"/>
  </w:num>
  <w:num w:numId="43" w16cid:durableId="1372997406">
    <w:abstractNumId w:val="30"/>
  </w:num>
  <w:num w:numId="44" w16cid:durableId="625502074">
    <w:abstractNumId w:val="47"/>
  </w:num>
  <w:num w:numId="45" w16cid:durableId="650406083">
    <w:abstractNumId w:val="35"/>
  </w:num>
  <w:num w:numId="46" w16cid:durableId="331833183">
    <w:abstractNumId w:val="20"/>
  </w:num>
  <w:num w:numId="47" w16cid:durableId="1209145026">
    <w:abstractNumId w:val="19"/>
  </w:num>
  <w:num w:numId="48" w16cid:durableId="921067219">
    <w:abstractNumId w:val="14"/>
  </w:num>
  <w:num w:numId="49" w16cid:durableId="84301571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031"/>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175B1"/>
    <w:rsid w:val="000206DA"/>
    <w:rsid w:val="00020C83"/>
    <w:rsid w:val="00020DC8"/>
    <w:rsid w:val="000212A8"/>
    <w:rsid w:val="00021831"/>
    <w:rsid w:val="00021C2E"/>
    <w:rsid w:val="00021C9D"/>
    <w:rsid w:val="00021FC2"/>
    <w:rsid w:val="00023384"/>
    <w:rsid w:val="0002354F"/>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0F4"/>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017"/>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E"/>
    <w:rsid w:val="000B033F"/>
    <w:rsid w:val="000B1088"/>
    <w:rsid w:val="000B259E"/>
    <w:rsid w:val="000B33C9"/>
    <w:rsid w:val="000B3910"/>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40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59E9"/>
    <w:rsid w:val="001366A9"/>
    <w:rsid w:val="001369CB"/>
    <w:rsid w:val="00136F41"/>
    <w:rsid w:val="00137638"/>
    <w:rsid w:val="001377BA"/>
    <w:rsid w:val="00137A5C"/>
    <w:rsid w:val="001402B5"/>
    <w:rsid w:val="0014052C"/>
    <w:rsid w:val="00142496"/>
    <w:rsid w:val="0014381A"/>
    <w:rsid w:val="00143BD7"/>
    <w:rsid w:val="00143E8C"/>
    <w:rsid w:val="0014472E"/>
    <w:rsid w:val="00144A19"/>
    <w:rsid w:val="00144F73"/>
    <w:rsid w:val="0014555E"/>
    <w:rsid w:val="001458D6"/>
    <w:rsid w:val="00145CC3"/>
    <w:rsid w:val="001467DE"/>
    <w:rsid w:val="00146D17"/>
    <w:rsid w:val="00147CD0"/>
    <w:rsid w:val="00147F14"/>
    <w:rsid w:val="00150CBE"/>
    <w:rsid w:val="00151002"/>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01A"/>
    <w:rsid w:val="001679A6"/>
    <w:rsid w:val="00170635"/>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B0D9A"/>
    <w:rsid w:val="001B12D4"/>
    <w:rsid w:val="001B130B"/>
    <w:rsid w:val="001B1370"/>
    <w:rsid w:val="001B1FC4"/>
    <w:rsid w:val="001B21A3"/>
    <w:rsid w:val="001B2D17"/>
    <w:rsid w:val="001B37D2"/>
    <w:rsid w:val="001B45A9"/>
    <w:rsid w:val="001B478E"/>
    <w:rsid w:val="001B6056"/>
    <w:rsid w:val="001B6591"/>
    <w:rsid w:val="001B6FCF"/>
    <w:rsid w:val="001B75CA"/>
    <w:rsid w:val="001B7698"/>
    <w:rsid w:val="001B7B8F"/>
    <w:rsid w:val="001C07C6"/>
    <w:rsid w:val="001C0849"/>
    <w:rsid w:val="001C0B2D"/>
    <w:rsid w:val="001C0D11"/>
    <w:rsid w:val="001C1CEB"/>
    <w:rsid w:val="001C2B8E"/>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49EB"/>
    <w:rsid w:val="001D5FF7"/>
    <w:rsid w:val="001D6531"/>
    <w:rsid w:val="001D6980"/>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2CBE"/>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3D2C"/>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2CF2"/>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7A"/>
    <w:rsid w:val="002B01B8"/>
    <w:rsid w:val="002B0631"/>
    <w:rsid w:val="002B0AEA"/>
    <w:rsid w:val="002B103D"/>
    <w:rsid w:val="002B121D"/>
    <w:rsid w:val="002B155B"/>
    <w:rsid w:val="002B1ABE"/>
    <w:rsid w:val="002B1FC7"/>
    <w:rsid w:val="002B24A4"/>
    <w:rsid w:val="002B24E8"/>
    <w:rsid w:val="002B2628"/>
    <w:rsid w:val="002B2C28"/>
    <w:rsid w:val="002B2C71"/>
    <w:rsid w:val="002B30AA"/>
    <w:rsid w:val="002B32D6"/>
    <w:rsid w:val="002B3E53"/>
    <w:rsid w:val="002B4FD9"/>
    <w:rsid w:val="002B528E"/>
    <w:rsid w:val="002B5F87"/>
    <w:rsid w:val="002B6141"/>
    <w:rsid w:val="002B673B"/>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2B00"/>
    <w:rsid w:val="00323606"/>
    <w:rsid w:val="00323B33"/>
    <w:rsid w:val="00324445"/>
    <w:rsid w:val="00324490"/>
    <w:rsid w:val="00325546"/>
    <w:rsid w:val="003257F0"/>
    <w:rsid w:val="003259C5"/>
    <w:rsid w:val="00325CC0"/>
    <w:rsid w:val="003260DB"/>
    <w:rsid w:val="00326507"/>
    <w:rsid w:val="00327436"/>
    <w:rsid w:val="003275D4"/>
    <w:rsid w:val="00327AC1"/>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C2E"/>
    <w:rsid w:val="00364E7A"/>
    <w:rsid w:val="003650C5"/>
    <w:rsid w:val="003652DA"/>
    <w:rsid w:val="00365FCC"/>
    <w:rsid w:val="00366D47"/>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1B0"/>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597C"/>
    <w:rsid w:val="003862E0"/>
    <w:rsid w:val="00386369"/>
    <w:rsid w:val="0038690A"/>
    <w:rsid w:val="00386B17"/>
    <w:rsid w:val="00386E4B"/>
    <w:rsid w:val="003871DA"/>
    <w:rsid w:val="00387F66"/>
    <w:rsid w:val="00391022"/>
    <w:rsid w:val="00391D9B"/>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AF0"/>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631"/>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54"/>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402"/>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3AD"/>
    <w:rsid w:val="0043558D"/>
    <w:rsid w:val="004361D6"/>
    <w:rsid w:val="0043641B"/>
    <w:rsid w:val="00436DF8"/>
    <w:rsid w:val="00437CDB"/>
    <w:rsid w:val="00440390"/>
    <w:rsid w:val="004404A4"/>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1E0"/>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2CE"/>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392"/>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2A9"/>
    <w:rsid w:val="004E4706"/>
    <w:rsid w:val="004E48B3"/>
    <w:rsid w:val="004E515C"/>
    <w:rsid w:val="004E54F5"/>
    <w:rsid w:val="004E5843"/>
    <w:rsid w:val="004E5ADF"/>
    <w:rsid w:val="004E6A12"/>
    <w:rsid w:val="004E6CD6"/>
    <w:rsid w:val="004E6E9A"/>
    <w:rsid w:val="004F1DB0"/>
    <w:rsid w:val="004F1DEA"/>
    <w:rsid w:val="004F2130"/>
    <w:rsid w:val="004F22A1"/>
    <w:rsid w:val="004F2639"/>
    <w:rsid w:val="004F2E2A"/>
    <w:rsid w:val="004F30DA"/>
    <w:rsid w:val="004F3B83"/>
    <w:rsid w:val="004F4D14"/>
    <w:rsid w:val="004F5190"/>
    <w:rsid w:val="004F5297"/>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547"/>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CFF"/>
    <w:rsid w:val="00524DDF"/>
    <w:rsid w:val="00524EFA"/>
    <w:rsid w:val="005250B5"/>
    <w:rsid w:val="0052546C"/>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5A63"/>
    <w:rsid w:val="00536021"/>
    <w:rsid w:val="00536BFB"/>
    <w:rsid w:val="00536CCF"/>
    <w:rsid w:val="00536FD1"/>
    <w:rsid w:val="005370B6"/>
    <w:rsid w:val="005370DC"/>
    <w:rsid w:val="00537173"/>
    <w:rsid w:val="00537694"/>
    <w:rsid w:val="005376D1"/>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82C"/>
    <w:rsid w:val="00585DD4"/>
    <w:rsid w:val="00585E16"/>
    <w:rsid w:val="0058649C"/>
    <w:rsid w:val="00586CD2"/>
    <w:rsid w:val="00587072"/>
    <w:rsid w:val="0058747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0F27"/>
    <w:rsid w:val="005A1236"/>
    <w:rsid w:val="005A16C6"/>
    <w:rsid w:val="005A1D54"/>
    <w:rsid w:val="005A3061"/>
    <w:rsid w:val="005A3958"/>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958"/>
    <w:rsid w:val="005D4D30"/>
    <w:rsid w:val="005D4D37"/>
    <w:rsid w:val="005D4E57"/>
    <w:rsid w:val="005D5149"/>
    <w:rsid w:val="005D5D7D"/>
    <w:rsid w:val="005D6138"/>
    <w:rsid w:val="005D71EF"/>
    <w:rsid w:val="005D7469"/>
    <w:rsid w:val="005D7556"/>
    <w:rsid w:val="005E003B"/>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326"/>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4E61"/>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3D1"/>
    <w:rsid w:val="006C1D25"/>
    <w:rsid w:val="006C2178"/>
    <w:rsid w:val="006C2AC1"/>
    <w:rsid w:val="006C3115"/>
    <w:rsid w:val="006C35D4"/>
    <w:rsid w:val="006C383C"/>
    <w:rsid w:val="006C3873"/>
    <w:rsid w:val="006C3909"/>
    <w:rsid w:val="006C47F0"/>
    <w:rsid w:val="006C679A"/>
    <w:rsid w:val="006C68BB"/>
    <w:rsid w:val="006C778B"/>
    <w:rsid w:val="006C7B6E"/>
    <w:rsid w:val="006C7FE2"/>
    <w:rsid w:val="006D0B02"/>
    <w:rsid w:val="006D0D6F"/>
    <w:rsid w:val="006D1826"/>
    <w:rsid w:val="006D1BA0"/>
    <w:rsid w:val="006D36AB"/>
    <w:rsid w:val="006D3D3F"/>
    <w:rsid w:val="006D46AE"/>
    <w:rsid w:val="006D4E1D"/>
    <w:rsid w:val="006D5516"/>
    <w:rsid w:val="006D5E0B"/>
    <w:rsid w:val="006D6150"/>
    <w:rsid w:val="006E05BD"/>
    <w:rsid w:val="006E06F0"/>
    <w:rsid w:val="006E0F22"/>
    <w:rsid w:val="006E10B0"/>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6DD3"/>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501"/>
    <w:rsid w:val="00721CBC"/>
    <w:rsid w:val="007224D2"/>
    <w:rsid w:val="00722665"/>
    <w:rsid w:val="00723462"/>
    <w:rsid w:val="007248F1"/>
    <w:rsid w:val="00725ED3"/>
    <w:rsid w:val="007268F5"/>
    <w:rsid w:val="00730556"/>
    <w:rsid w:val="0073110B"/>
    <w:rsid w:val="00731873"/>
    <w:rsid w:val="00731BD1"/>
    <w:rsid w:val="00731D26"/>
    <w:rsid w:val="007320DA"/>
    <w:rsid w:val="0073255D"/>
    <w:rsid w:val="00734E48"/>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142F"/>
    <w:rsid w:val="0076368E"/>
    <w:rsid w:val="0076384C"/>
    <w:rsid w:val="00763EF7"/>
    <w:rsid w:val="00764AAD"/>
    <w:rsid w:val="00764D1B"/>
    <w:rsid w:val="00767670"/>
    <w:rsid w:val="007676F5"/>
    <w:rsid w:val="0076785A"/>
    <w:rsid w:val="00767A07"/>
    <w:rsid w:val="00767AD3"/>
    <w:rsid w:val="00767B04"/>
    <w:rsid w:val="007706D9"/>
    <w:rsid w:val="00771296"/>
    <w:rsid w:val="00771704"/>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0D"/>
    <w:rsid w:val="0079574B"/>
    <w:rsid w:val="00796076"/>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5D58"/>
    <w:rsid w:val="007B6811"/>
    <w:rsid w:val="007B71DD"/>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2994"/>
    <w:rsid w:val="0080437A"/>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05A6"/>
    <w:rsid w:val="008B12AF"/>
    <w:rsid w:val="008B1605"/>
    <w:rsid w:val="008B1B3D"/>
    <w:rsid w:val="008B1B4F"/>
    <w:rsid w:val="008B33BB"/>
    <w:rsid w:val="008B4DB1"/>
    <w:rsid w:val="008B4FDA"/>
    <w:rsid w:val="008B50B2"/>
    <w:rsid w:val="008B73CD"/>
    <w:rsid w:val="008C0804"/>
    <w:rsid w:val="008C0CA3"/>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2C1F"/>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23F6"/>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153"/>
    <w:rsid w:val="00950CDE"/>
    <w:rsid w:val="00951393"/>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400E"/>
    <w:rsid w:val="009A4355"/>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8C4"/>
    <w:rsid w:val="00A04A4D"/>
    <w:rsid w:val="00A04DB0"/>
    <w:rsid w:val="00A05038"/>
    <w:rsid w:val="00A0752B"/>
    <w:rsid w:val="00A0768D"/>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FE1"/>
    <w:rsid w:val="00A24827"/>
    <w:rsid w:val="00A249DB"/>
    <w:rsid w:val="00A24BAE"/>
    <w:rsid w:val="00A24F80"/>
    <w:rsid w:val="00A250D5"/>
    <w:rsid w:val="00A2521C"/>
    <w:rsid w:val="00A25EA3"/>
    <w:rsid w:val="00A27199"/>
    <w:rsid w:val="00A27E44"/>
    <w:rsid w:val="00A27FAF"/>
    <w:rsid w:val="00A3062D"/>
    <w:rsid w:val="00A30B3F"/>
    <w:rsid w:val="00A319CB"/>
    <w:rsid w:val="00A31A12"/>
    <w:rsid w:val="00A31A9B"/>
    <w:rsid w:val="00A31F51"/>
    <w:rsid w:val="00A3284C"/>
    <w:rsid w:val="00A34587"/>
    <w:rsid w:val="00A35277"/>
    <w:rsid w:val="00A363C5"/>
    <w:rsid w:val="00A37070"/>
    <w:rsid w:val="00A37C26"/>
    <w:rsid w:val="00A40446"/>
    <w:rsid w:val="00A408CE"/>
    <w:rsid w:val="00A40A6C"/>
    <w:rsid w:val="00A41B95"/>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6E53"/>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C0E"/>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743C"/>
    <w:rsid w:val="00AC7A2E"/>
    <w:rsid w:val="00AD0AB3"/>
    <w:rsid w:val="00AD0BEB"/>
    <w:rsid w:val="00AD1795"/>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56AE"/>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70"/>
    <w:rsid w:val="00B50CAF"/>
    <w:rsid w:val="00B50F8D"/>
    <w:rsid w:val="00B514E8"/>
    <w:rsid w:val="00B51D9F"/>
    <w:rsid w:val="00B52987"/>
    <w:rsid w:val="00B52C16"/>
    <w:rsid w:val="00B52D90"/>
    <w:rsid w:val="00B5319F"/>
    <w:rsid w:val="00B5322B"/>
    <w:rsid w:val="00B53B93"/>
    <w:rsid w:val="00B53D73"/>
    <w:rsid w:val="00B54C65"/>
    <w:rsid w:val="00B54F63"/>
    <w:rsid w:val="00B553D4"/>
    <w:rsid w:val="00B55AB3"/>
    <w:rsid w:val="00B55F37"/>
    <w:rsid w:val="00B56653"/>
    <w:rsid w:val="00B56BA9"/>
    <w:rsid w:val="00B56F5B"/>
    <w:rsid w:val="00B5713B"/>
    <w:rsid w:val="00B57948"/>
    <w:rsid w:val="00B57B59"/>
    <w:rsid w:val="00B57D12"/>
    <w:rsid w:val="00B60DA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548E"/>
    <w:rsid w:val="00B95B83"/>
    <w:rsid w:val="00B95CC8"/>
    <w:rsid w:val="00B95FE0"/>
    <w:rsid w:val="00B964E1"/>
    <w:rsid w:val="00B966EC"/>
    <w:rsid w:val="00B96B73"/>
    <w:rsid w:val="00B96D4C"/>
    <w:rsid w:val="00B97237"/>
    <w:rsid w:val="00B975FA"/>
    <w:rsid w:val="00B9796D"/>
    <w:rsid w:val="00B97D91"/>
    <w:rsid w:val="00BA0320"/>
    <w:rsid w:val="00BA073C"/>
    <w:rsid w:val="00BA08DC"/>
    <w:rsid w:val="00BA2EB6"/>
    <w:rsid w:val="00BA3554"/>
    <w:rsid w:val="00BA3AE1"/>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779"/>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E45"/>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2D17"/>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7DF"/>
    <w:rsid w:val="00C51FD2"/>
    <w:rsid w:val="00C527F9"/>
    <w:rsid w:val="00C53926"/>
    <w:rsid w:val="00C53D1C"/>
    <w:rsid w:val="00C54069"/>
    <w:rsid w:val="00C54CEE"/>
    <w:rsid w:val="00C56BBA"/>
    <w:rsid w:val="00C57D7E"/>
    <w:rsid w:val="00C6056C"/>
    <w:rsid w:val="00C611EE"/>
    <w:rsid w:val="00C615B7"/>
    <w:rsid w:val="00C620BB"/>
    <w:rsid w:val="00C62214"/>
    <w:rsid w:val="00C6256F"/>
    <w:rsid w:val="00C6329E"/>
    <w:rsid w:val="00C63E1C"/>
    <w:rsid w:val="00C6467B"/>
    <w:rsid w:val="00C647D8"/>
    <w:rsid w:val="00C648B6"/>
    <w:rsid w:val="00C64BF0"/>
    <w:rsid w:val="00C6638E"/>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3FF9"/>
    <w:rsid w:val="00C95B0F"/>
    <w:rsid w:val="00C96087"/>
    <w:rsid w:val="00C96127"/>
    <w:rsid w:val="00C978AF"/>
    <w:rsid w:val="00CA0015"/>
    <w:rsid w:val="00CA169D"/>
    <w:rsid w:val="00CA1747"/>
    <w:rsid w:val="00CA17F4"/>
    <w:rsid w:val="00CA1ADA"/>
    <w:rsid w:val="00CA1C11"/>
    <w:rsid w:val="00CA2207"/>
    <w:rsid w:val="00CA30F7"/>
    <w:rsid w:val="00CA3E59"/>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097"/>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CF5CAB"/>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700"/>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0D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2EB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5"/>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34C9"/>
    <w:rsid w:val="00DF5182"/>
    <w:rsid w:val="00DF68A6"/>
    <w:rsid w:val="00DF6EC9"/>
    <w:rsid w:val="00E01503"/>
    <w:rsid w:val="00E020C1"/>
    <w:rsid w:val="00E02F60"/>
    <w:rsid w:val="00E038A0"/>
    <w:rsid w:val="00E038DA"/>
    <w:rsid w:val="00E040F0"/>
    <w:rsid w:val="00E042D1"/>
    <w:rsid w:val="00E04589"/>
    <w:rsid w:val="00E045AE"/>
    <w:rsid w:val="00E046C2"/>
    <w:rsid w:val="00E04FA9"/>
    <w:rsid w:val="00E05610"/>
    <w:rsid w:val="00E057F6"/>
    <w:rsid w:val="00E05F32"/>
    <w:rsid w:val="00E06E9D"/>
    <w:rsid w:val="00E070E6"/>
    <w:rsid w:val="00E10031"/>
    <w:rsid w:val="00E1047C"/>
    <w:rsid w:val="00E10BB7"/>
    <w:rsid w:val="00E11874"/>
    <w:rsid w:val="00E12FC6"/>
    <w:rsid w:val="00E15826"/>
    <w:rsid w:val="00E1582E"/>
    <w:rsid w:val="00E15A77"/>
    <w:rsid w:val="00E161F1"/>
    <w:rsid w:val="00E162C2"/>
    <w:rsid w:val="00E16E4E"/>
    <w:rsid w:val="00E177D7"/>
    <w:rsid w:val="00E17B5D"/>
    <w:rsid w:val="00E20011"/>
    <w:rsid w:val="00E2073B"/>
    <w:rsid w:val="00E207EB"/>
    <w:rsid w:val="00E20B3E"/>
    <w:rsid w:val="00E20E95"/>
    <w:rsid w:val="00E20EDA"/>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749A"/>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757"/>
    <w:rsid w:val="00EA7FA5"/>
    <w:rsid w:val="00EB07BB"/>
    <w:rsid w:val="00EB0A29"/>
    <w:rsid w:val="00EB0B3D"/>
    <w:rsid w:val="00EB25F3"/>
    <w:rsid w:val="00EB2AE8"/>
    <w:rsid w:val="00EB318D"/>
    <w:rsid w:val="00EB319F"/>
    <w:rsid w:val="00EB35E7"/>
    <w:rsid w:val="00EB36CA"/>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54"/>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3D4F"/>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447"/>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F2C"/>
    <w:rsid w:val="00F403A5"/>
    <w:rsid w:val="00F406AC"/>
    <w:rsid w:val="00F40D4D"/>
    <w:rsid w:val="00F4140F"/>
    <w:rsid w:val="00F4395E"/>
    <w:rsid w:val="00F449C0"/>
    <w:rsid w:val="00F4506C"/>
    <w:rsid w:val="00F45367"/>
    <w:rsid w:val="00F45B4D"/>
    <w:rsid w:val="00F45B8B"/>
    <w:rsid w:val="00F46EFF"/>
    <w:rsid w:val="00F47D65"/>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17A0"/>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3D6"/>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0A0"/>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2EF"/>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68"/>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character" w:customStyle="1" w:styleId="Heading10">
    <w:name w:val="Heading #1"/>
    <w:basedOn w:val="DefaultParagraphFont"/>
    <w:rsid w:val="005D4958"/>
    <w:rPr>
      <w:rFonts w:ascii="Times New Roman" w:eastAsia="Times New Roman" w:hAnsi="Times New Roman" w:cs="Times New Roman" w:hint="default"/>
      <w:b w:val="0"/>
      <w:bCs w:val="0"/>
      <w:i w:val="0"/>
      <w:iCs w:val="0"/>
      <w:smallCaps w:val="0"/>
      <w:strike w:val="0"/>
      <w:dstrike w:val="0"/>
      <w:spacing w:val="0"/>
      <w:sz w:val="19"/>
      <w:szCs w:val="1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E58E-3BCE-4AAC-BD3B-651B34708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1881</TotalTime>
  <Pages>57</Pages>
  <Words>18768</Words>
  <Characters>106982</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2435</cp:revision>
  <cp:lastPrinted>2023-08-31T07:26:00Z</cp:lastPrinted>
  <dcterms:created xsi:type="dcterms:W3CDTF">2022-10-31T11:39:00Z</dcterms:created>
  <dcterms:modified xsi:type="dcterms:W3CDTF">2024-10-22T10:46:00Z</dcterms:modified>
</cp:coreProperties>
</file>